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0061E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830AF" w:rsidRPr="009830AF">
          <w:rPr>
            <w:b/>
            <w:i/>
            <w:noProof/>
            <w:sz w:val="28"/>
          </w:rPr>
          <w:t>R5-232999</w:t>
        </w:r>
      </w:fldSimple>
    </w:p>
    <w:p w14:paraId="7CB45193" w14:textId="7A53244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C24762">
        <w:rPr>
          <w:b/>
          <w:bCs/>
          <w:noProof/>
          <w:sz w:val="24"/>
          <w:szCs w:val="24"/>
        </w:rPr>
        <w:t>South</w:t>
      </w:r>
      <w:r w:rsidR="00C24762">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D83F" w:rsidR="001E41F3" w:rsidRPr="00410371" w:rsidRDefault="00C24762" w:rsidP="00E13F3D">
            <w:pPr>
              <w:pStyle w:val="CRCoverPage"/>
              <w:spacing w:after="0"/>
              <w:jc w:val="right"/>
              <w:rPr>
                <w:b/>
                <w:noProof/>
                <w:sz w:val="28"/>
              </w:rPr>
            </w:pPr>
            <w:fldSimple w:instr=" DOCPROPERTY  Spec#  \* MERGEFORMAT ">
              <w:r w:rsidR="00873844" w:rsidRPr="0087384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BFEEA" w:rsidR="001E41F3" w:rsidRPr="00410371" w:rsidRDefault="00C24762" w:rsidP="00547111">
            <w:pPr>
              <w:pStyle w:val="CRCoverPage"/>
              <w:spacing w:after="0"/>
              <w:rPr>
                <w:noProof/>
              </w:rPr>
            </w:pPr>
            <w:fldSimple w:instr=" DOCPROPERTY  Cr#  \* MERGEFORMAT ">
              <w:r w:rsidR="009830AF" w:rsidRPr="009830AF">
                <w:rPr>
                  <w:b/>
                  <w:noProof/>
                  <w:sz w:val="28"/>
                </w:rPr>
                <w:t>0934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2476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B9062" w:rsidR="001E41F3" w:rsidRPr="00410371" w:rsidRDefault="00C24762">
            <w:pPr>
              <w:pStyle w:val="CRCoverPage"/>
              <w:spacing w:after="0"/>
              <w:jc w:val="center"/>
              <w:rPr>
                <w:noProof/>
                <w:sz w:val="28"/>
              </w:rPr>
            </w:pPr>
            <w:fldSimple w:instr=" DOCPROPERTY  Version  \* MERGEFORMAT ">
              <w:r w:rsidRPr="00C2476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B8FA7" w:rsidR="001E41F3" w:rsidRDefault="00C24762">
            <w:pPr>
              <w:pStyle w:val="CRCoverPage"/>
              <w:spacing w:after="0"/>
              <w:ind w:left="100"/>
              <w:rPr>
                <w:noProof/>
              </w:rPr>
            </w:pPr>
            <w:fldSimple w:instr=" DOCPROPERTY  CrTitle  \* MERGEFORMAT ">
              <w:r>
                <w:t>Correction to F_Interferer_offset in ACS and In-band blocking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C24762">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C24762"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D9BAC" w:rsidR="001E41F3" w:rsidRDefault="00C24762">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FC54" w:rsidR="001E41F3" w:rsidRDefault="00C24762">
            <w:pPr>
              <w:pStyle w:val="CRCoverPage"/>
              <w:spacing w:after="0"/>
              <w:ind w:left="100"/>
              <w:rPr>
                <w:noProof/>
              </w:rPr>
            </w:pPr>
            <w:fldSimple w:instr=" DOCPROPERTY  ResDate  \* MERGEFORMAT ">
              <w:r w:rsidR="00C618F9">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2476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C24762">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E12B2" w:rsidR="001E41F3" w:rsidRPr="00584E1D" w:rsidRDefault="00584E1D">
            <w:pPr>
              <w:pStyle w:val="CRCoverPage"/>
              <w:spacing w:after="0"/>
              <w:ind w:left="100"/>
              <w:rPr>
                <w:noProof/>
              </w:rPr>
            </w:pPr>
            <w:r>
              <w:rPr>
                <w:noProof/>
                <w:lang w:eastAsia="ja-JP"/>
              </w:rPr>
              <w:t>Core specification alignment for Rx parameter F</w:t>
            </w:r>
            <w:r>
              <w:rPr>
                <w:noProof/>
                <w:vertAlign w:val="subscript"/>
                <w:lang w:eastAsia="ja-JP"/>
              </w:rPr>
              <w:t>Ioffset</w:t>
            </w:r>
            <w:r>
              <w:rPr>
                <w:noProof/>
                <w:lang w:eastAsia="ja-JP"/>
              </w:rPr>
              <w:t xml:space="preserve"> and correct equations for F</w:t>
            </w:r>
            <w:r>
              <w:rPr>
                <w:noProof/>
                <w:vertAlign w:val="subscript"/>
                <w:lang w:eastAsia="ja-JP"/>
              </w:rPr>
              <w:t>Interferer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94EA4" w14:textId="4DD842FF" w:rsidR="00915800" w:rsidRPr="00915800" w:rsidRDefault="00915800">
            <w:pPr>
              <w:pStyle w:val="CRCoverPage"/>
              <w:spacing w:after="0"/>
              <w:ind w:left="100"/>
              <w:rPr>
                <w:noProof/>
                <w:lang w:eastAsia="ja-JP"/>
              </w:rPr>
            </w:pPr>
            <w:r>
              <w:rPr>
                <w:rFonts w:hint="eastAsia"/>
                <w:noProof/>
                <w:lang w:eastAsia="ja-JP"/>
              </w:rPr>
              <w:t>F</w:t>
            </w:r>
            <w:r>
              <w:rPr>
                <w:noProof/>
                <w:vertAlign w:val="subscript"/>
                <w:lang w:eastAsia="ja-JP"/>
              </w:rPr>
              <w:t>Ioffset</w:t>
            </w:r>
            <w:r>
              <w:rPr>
                <w:noProof/>
                <w:lang w:eastAsia="ja-JP"/>
              </w:rPr>
              <w:t xml:space="preserve"> was replaced by F</w:t>
            </w:r>
            <w:r>
              <w:rPr>
                <w:noProof/>
                <w:vertAlign w:val="subscript"/>
                <w:lang w:eastAsia="ja-JP"/>
              </w:rPr>
              <w:t>Interferer</w:t>
            </w:r>
            <w:r>
              <w:rPr>
                <w:noProof/>
                <w:lang w:eastAsia="ja-JP"/>
              </w:rPr>
              <w:t>(offset) in IBB.</w:t>
            </w:r>
          </w:p>
          <w:p w14:paraId="7C4E11F4" w14:textId="77777777" w:rsidR="00584E1D" w:rsidRDefault="00915800" w:rsidP="00584E1D">
            <w:pPr>
              <w:pStyle w:val="CRCoverPage"/>
              <w:spacing w:after="0"/>
              <w:ind w:left="100"/>
              <w:rPr>
                <w:noProof/>
                <w:lang w:eastAsia="ja-JP"/>
              </w:rPr>
            </w:pPr>
            <w:r>
              <w:rPr>
                <w:noProof/>
                <w:lang w:eastAsia="ja-JP"/>
              </w:rPr>
              <w:t>Correct equations at notes in ACS and IBB were updated as below.</w:t>
            </w:r>
          </w:p>
          <w:p w14:paraId="31C656EC" w14:textId="431AF5A2" w:rsidR="00915800" w:rsidRPr="00915800" w:rsidRDefault="00915800" w:rsidP="00584E1D">
            <w:pPr>
              <w:pStyle w:val="CRCoverPage"/>
              <w:spacing w:after="0"/>
              <w:ind w:left="100"/>
              <w:rPr>
                <w:noProof/>
                <w:lang w:eastAsia="ja-JP"/>
              </w:rPr>
            </w:pPr>
            <w:r>
              <w:rPr>
                <w:rFonts w:hint="eastAsia"/>
                <w:noProof/>
                <w:lang w:eastAsia="ja-JP"/>
              </w:rPr>
              <w:t>(</w:t>
            </w:r>
            <w:r>
              <w:rPr>
                <w:noProof/>
                <w:lang w:eastAsia="ja-JP"/>
              </w:rPr>
              <w:t>CEIL(|F</w:t>
            </w:r>
            <w:r>
              <w:rPr>
                <w:noProof/>
                <w:vertAlign w:val="subscript"/>
                <w:lang w:eastAsia="ja-JP"/>
              </w:rPr>
              <w:t>Interferer</w:t>
            </w:r>
            <w:r>
              <w:rPr>
                <w:noProof/>
                <w:lang w:eastAsia="ja-JP"/>
              </w:rPr>
              <w:t xml:space="preserve">|/SCS)+0.5)*SCS -&gt; </w:t>
            </w:r>
            <w:r>
              <w:rPr>
                <w:rFonts w:hint="eastAsia"/>
                <w:noProof/>
                <w:lang w:eastAsia="ja-JP"/>
              </w:rPr>
              <w:t>(</w:t>
            </w:r>
            <w:r>
              <w:rPr>
                <w:noProof/>
                <w:lang w:eastAsia="ja-JP"/>
              </w:rPr>
              <w:t>CEIL(|F</w:t>
            </w:r>
            <w:r>
              <w:rPr>
                <w:noProof/>
                <w:vertAlign w:val="subscript"/>
                <w:lang w:eastAsia="ja-JP"/>
              </w:rPr>
              <w:t>Interferer</w:t>
            </w:r>
            <w:r>
              <w:rPr>
                <w:noProof/>
                <w:lang w:eastAsia="ja-JP"/>
              </w:rPr>
              <w:t>(offset)|/SCS)+0.5)*SCS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5496D" w:rsidR="001E41F3" w:rsidRDefault="00584E1D">
            <w:pPr>
              <w:pStyle w:val="CRCoverPage"/>
              <w:spacing w:after="0"/>
              <w:ind w:left="100"/>
              <w:rPr>
                <w:noProof/>
              </w:rPr>
            </w:pPr>
            <w:r>
              <w:rPr>
                <w:noProof/>
                <w:lang w:eastAsia="ja-JP"/>
              </w:rPr>
              <w:t>ACS and IBB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C6A57" w:rsidR="001E41F3" w:rsidRDefault="00437033">
            <w:pPr>
              <w:pStyle w:val="CRCoverPage"/>
              <w:spacing w:after="0"/>
              <w:ind w:left="100"/>
              <w:rPr>
                <w:noProof/>
                <w:lang w:eastAsia="ja-JP"/>
              </w:rPr>
            </w:pPr>
            <w:r>
              <w:rPr>
                <w:rFonts w:hint="eastAsia"/>
                <w:noProof/>
                <w:lang w:eastAsia="ja-JP"/>
              </w:rPr>
              <w:t>7</w:t>
            </w:r>
            <w:r>
              <w:rPr>
                <w:noProof/>
                <w:lang w:eastAsia="ja-JP"/>
              </w:rPr>
              <w:t>.5, 7.5A.0.1</w:t>
            </w:r>
            <w:r w:rsidR="00644EA8">
              <w:rPr>
                <w:noProof/>
                <w:lang w:eastAsia="ja-JP"/>
              </w:rPr>
              <w:t>, 7.6.2</w:t>
            </w:r>
            <w:r w:rsidR="00915800">
              <w:rPr>
                <w:noProof/>
                <w:lang w:eastAsia="ja-JP"/>
              </w:rPr>
              <w:t>, 7.6A.2.0.1, 7.6A.2.1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0AD817D" w14:textId="77777777" w:rsidR="00AD766A" w:rsidRPr="00684106" w:rsidRDefault="00AD766A" w:rsidP="00AD766A">
      <w:pPr>
        <w:pStyle w:val="2"/>
      </w:pPr>
      <w:bookmarkStart w:id="1" w:name="_Toc21026726"/>
      <w:bookmarkStart w:id="2" w:name="_Toc27744016"/>
      <w:bookmarkStart w:id="3" w:name="_Toc36197187"/>
      <w:bookmarkStart w:id="4" w:name="_Toc36197879"/>
      <w:bookmarkStart w:id="5" w:name="_Toc21026729"/>
      <w:bookmarkStart w:id="6" w:name="_Toc27744019"/>
      <w:bookmarkStart w:id="7" w:name="_Toc36197190"/>
      <w:bookmarkStart w:id="8" w:name="_Toc36197882"/>
      <w:r w:rsidRPr="00684106">
        <w:t>7.5</w:t>
      </w:r>
      <w:r w:rsidRPr="00684106">
        <w:tab/>
        <w:t>Adjacent channel selectivity</w:t>
      </w:r>
      <w:bookmarkEnd w:id="1"/>
      <w:bookmarkEnd w:id="2"/>
      <w:bookmarkEnd w:id="3"/>
      <w:bookmarkEnd w:id="4"/>
    </w:p>
    <w:p w14:paraId="5B4D5CF8" w14:textId="77777777" w:rsidR="00AD766A" w:rsidRPr="00684106" w:rsidRDefault="00AD766A" w:rsidP="00AD766A">
      <w:pPr>
        <w:keepLines/>
        <w:ind w:left="1135" w:hanging="851"/>
        <w:rPr>
          <w:color w:val="FF0000"/>
        </w:rPr>
      </w:pPr>
      <w:r w:rsidRPr="00684106">
        <w:rPr>
          <w:color w:val="FF0000"/>
        </w:rPr>
        <w:t>Editor’s note: The following aspects are either missing or not yet determined:</w:t>
      </w:r>
    </w:p>
    <w:p w14:paraId="41F477A7" w14:textId="77777777" w:rsidR="00AD766A" w:rsidRPr="00684106" w:rsidRDefault="00AD766A" w:rsidP="00AD766A">
      <w:pPr>
        <w:pStyle w:val="EditorsNote"/>
      </w:pPr>
      <w:r w:rsidRPr="00684106">
        <w:t>-</w:t>
      </w:r>
      <w:r w:rsidRPr="00684106">
        <w:tab/>
        <w:t>Measurement Uncertainty is FFS for power class 1</w:t>
      </w:r>
      <w:r w:rsidRPr="00126F27">
        <w:t xml:space="preserve"> FR2b</w:t>
      </w:r>
      <w:r w:rsidRPr="00684106">
        <w:t>,</w:t>
      </w:r>
      <w:r>
        <w:t xml:space="preserve"> </w:t>
      </w:r>
      <w:r w:rsidRPr="00684106">
        <w:t>2 and 4.</w:t>
      </w:r>
    </w:p>
    <w:p w14:paraId="5A9F082D" w14:textId="77777777" w:rsidR="00AD766A" w:rsidRPr="00684106" w:rsidRDefault="00AD766A" w:rsidP="00AD766A">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22097D44" w14:textId="77777777" w:rsidR="00AD766A" w:rsidRPr="00684106" w:rsidRDefault="00AD766A" w:rsidP="00AD766A">
      <w:pPr>
        <w:pStyle w:val="H6"/>
      </w:pPr>
      <w:r w:rsidRPr="00684106">
        <w:t>7.5.1</w:t>
      </w:r>
      <w:r w:rsidRPr="00684106">
        <w:tab/>
        <w:t>Test purpose</w:t>
      </w:r>
    </w:p>
    <w:p w14:paraId="61176827" w14:textId="77777777" w:rsidR="00AD766A" w:rsidRPr="00684106" w:rsidRDefault="00AD766A" w:rsidP="00AD766A">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A0380D3" w14:textId="77777777" w:rsidR="00AD766A" w:rsidRPr="00684106" w:rsidRDefault="00AD766A" w:rsidP="00AD766A">
      <w:pPr>
        <w:pStyle w:val="H6"/>
      </w:pPr>
      <w:r w:rsidRPr="00684106">
        <w:t>7.5.2</w:t>
      </w:r>
      <w:r w:rsidRPr="00684106">
        <w:tab/>
        <w:t>Test applicability</w:t>
      </w:r>
    </w:p>
    <w:p w14:paraId="537204A1" w14:textId="77777777" w:rsidR="00AD766A" w:rsidRPr="00684106" w:rsidRDefault="00AD766A" w:rsidP="00AD766A">
      <w:r w:rsidRPr="00684106">
        <w:t>This test applies to all types of NR UE release 15 and forward.</w:t>
      </w:r>
    </w:p>
    <w:p w14:paraId="5828767E" w14:textId="77777777" w:rsidR="00AD766A" w:rsidRPr="00684106" w:rsidRDefault="00AD766A" w:rsidP="00AD766A">
      <w:pPr>
        <w:pStyle w:val="H6"/>
      </w:pPr>
      <w:r w:rsidRPr="00684106">
        <w:t>7.5.3</w:t>
      </w:r>
      <w:r w:rsidRPr="00684106">
        <w:tab/>
        <w:t>Minimum conformance requirements</w:t>
      </w:r>
    </w:p>
    <w:p w14:paraId="2356B018" w14:textId="77777777" w:rsidR="00AD766A" w:rsidRPr="00684106" w:rsidRDefault="00AD766A" w:rsidP="00AD766A">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FAE46E9" w14:textId="77777777" w:rsidR="00AD766A" w:rsidRPr="00684106" w:rsidRDefault="00AD766A" w:rsidP="00AD766A">
      <w:pPr>
        <w:jc w:val="both"/>
      </w:pPr>
      <w:r w:rsidRPr="00684106">
        <w:t xml:space="preserve">The requirement applies at the Radiated Interface Boundary (RIB) when the AoA of the incident wave of the wanted signal and the interfering signal are both from the direction where peak gain is achieved. </w:t>
      </w:r>
    </w:p>
    <w:p w14:paraId="6BE32957" w14:textId="77777777" w:rsidR="00AD766A" w:rsidRPr="00684106" w:rsidRDefault="00AD766A" w:rsidP="00AD766A">
      <w:r w:rsidRPr="00684106">
        <w:t>The wanted and interfering signals apply to all supported polarizations, under the assumption of polarization match.</w:t>
      </w:r>
    </w:p>
    <w:p w14:paraId="04B5E080" w14:textId="77777777" w:rsidR="00AD766A" w:rsidRPr="00684106" w:rsidRDefault="00AD766A" w:rsidP="00AD766A">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50724592" w14:textId="77777777" w:rsidR="00AD766A" w:rsidRPr="00684106" w:rsidRDefault="00AD766A" w:rsidP="00AD766A">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AD766A" w:rsidRPr="00684106" w14:paraId="30902383" w14:textId="77777777" w:rsidTr="00AB69D9">
        <w:tc>
          <w:tcPr>
            <w:tcW w:w="1559" w:type="dxa"/>
            <w:tcBorders>
              <w:top w:val="single" w:sz="4" w:space="0" w:color="auto"/>
              <w:left w:val="single" w:sz="4" w:space="0" w:color="auto"/>
              <w:bottom w:val="single" w:sz="4" w:space="0" w:color="auto"/>
              <w:right w:val="single" w:sz="4" w:space="0" w:color="auto"/>
            </w:tcBorders>
          </w:tcPr>
          <w:p w14:paraId="4AE3DF49" w14:textId="77777777" w:rsidR="00AD766A" w:rsidRPr="00684106" w:rsidRDefault="00AD766A" w:rsidP="00AB69D9">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2F9C6EB" w14:textId="77777777" w:rsidR="00AD766A" w:rsidRPr="00684106" w:rsidRDefault="00AD766A" w:rsidP="00AB69D9">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350DF37"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Channel bandwidth</w:t>
            </w:r>
          </w:p>
        </w:tc>
      </w:tr>
      <w:tr w:rsidR="00AD766A" w:rsidRPr="00684106" w14:paraId="5C2389B6" w14:textId="77777777" w:rsidTr="00AB69D9">
        <w:tc>
          <w:tcPr>
            <w:tcW w:w="1559" w:type="dxa"/>
            <w:tcBorders>
              <w:top w:val="single" w:sz="4" w:space="0" w:color="auto"/>
              <w:left w:val="single" w:sz="4" w:space="0" w:color="auto"/>
              <w:bottom w:val="single" w:sz="4" w:space="0" w:color="auto"/>
              <w:right w:val="single" w:sz="4" w:space="0" w:color="auto"/>
            </w:tcBorders>
            <w:hideMark/>
          </w:tcPr>
          <w:p w14:paraId="24AF2CF6"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F5CA112"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4F9C2939"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34E648F3"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1895292"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0C3158AD"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AD766A" w:rsidRPr="00684106" w14:paraId="1D90EA86" w14:textId="77777777" w:rsidTr="00AB69D9">
        <w:tc>
          <w:tcPr>
            <w:tcW w:w="1559" w:type="dxa"/>
            <w:tcBorders>
              <w:top w:val="single" w:sz="4" w:space="0" w:color="auto"/>
              <w:left w:val="single" w:sz="4" w:space="0" w:color="auto"/>
              <w:bottom w:val="single" w:sz="4" w:space="0" w:color="auto"/>
              <w:right w:val="single" w:sz="4" w:space="0" w:color="auto"/>
            </w:tcBorders>
            <w:vAlign w:val="center"/>
            <w:hideMark/>
          </w:tcPr>
          <w:p w14:paraId="5A66FE8B" w14:textId="77777777" w:rsidR="00AD766A" w:rsidRPr="00684106" w:rsidRDefault="00AD766A" w:rsidP="00AB69D9">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40008D"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E61E3D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6E4E9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C9425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A02840F"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23</w:t>
            </w:r>
          </w:p>
        </w:tc>
      </w:tr>
      <w:tr w:rsidR="00AD766A" w:rsidRPr="00684106" w14:paraId="7C86AE27" w14:textId="77777777" w:rsidTr="00AB69D9">
        <w:tc>
          <w:tcPr>
            <w:tcW w:w="1559" w:type="dxa"/>
            <w:tcBorders>
              <w:top w:val="single" w:sz="4" w:space="0" w:color="auto"/>
              <w:left w:val="single" w:sz="4" w:space="0" w:color="auto"/>
              <w:bottom w:val="single" w:sz="4" w:space="0" w:color="auto"/>
              <w:right w:val="single" w:sz="4" w:space="0" w:color="auto"/>
            </w:tcBorders>
            <w:vAlign w:val="center"/>
            <w:hideMark/>
          </w:tcPr>
          <w:p w14:paraId="5B81DD8F"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1DB0B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E10EFF7"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D292E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5A55E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9F2CCE"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22</w:t>
            </w:r>
          </w:p>
        </w:tc>
      </w:tr>
    </w:tbl>
    <w:p w14:paraId="55D40DC5" w14:textId="77777777" w:rsidR="00AD766A" w:rsidRPr="00684106" w:rsidRDefault="00AD766A" w:rsidP="00AD766A"/>
    <w:p w14:paraId="4321254B" w14:textId="77777777" w:rsidR="00AD766A" w:rsidRPr="00684106" w:rsidRDefault="00AD766A" w:rsidP="00AD766A">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AD766A" w:rsidRPr="00684106" w14:paraId="343BC713" w14:textId="77777777" w:rsidTr="00AB69D9">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69A08935"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EBCA3B9"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5E1D882"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Channel bandwidth</w:t>
            </w:r>
          </w:p>
        </w:tc>
      </w:tr>
      <w:tr w:rsidR="00AD766A" w:rsidRPr="00684106" w14:paraId="6A5B0C52" w14:textId="77777777" w:rsidTr="00AB69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0E131" w14:textId="77777777" w:rsidR="00AD766A" w:rsidRPr="00684106" w:rsidRDefault="00AD766A" w:rsidP="00AB69D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04F8" w14:textId="77777777" w:rsidR="00AD766A" w:rsidRPr="00684106" w:rsidRDefault="00AD766A" w:rsidP="00AB69D9">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CB774C9"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050822EF"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430CB1F"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EED22C0"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400 MHz</w:t>
            </w:r>
          </w:p>
        </w:tc>
      </w:tr>
      <w:tr w:rsidR="00AD766A" w:rsidRPr="00684106" w14:paraId="31C4766E" w14:textId="77777777" w:rsidTr="00AB69D9">
        <w:trPr>
          <w:jc w:val="center"/>
        </w:trPr>
        <w:tc>
          <w:tcPr>
            <w:tcW w:w="782" w:type="pct"/>
            <w:tcBorders>
              <w:top w:val="single" w:sz="4" w:space="0" w:color="auto"/>
              <w:left w:val="single" w:sz="4" w:space="0" w:color="auto"/>
              <w:bottom w:val="single" w:sz="4" w:space="0" w:color="auto"/>
              <w:right w:val="single" w:sz="4" w:space="0" w:color="auto"/>
            </w:tcBorders>
            <w:hideMark/>
          </w:tcPr>
          <w:p w14:paraId="41F48745"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CF647F8"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F33D02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REFSENS + 14 dB</w:t>
            </w:r>
          </w:p>
        </w:tc>
      </w:tr>
      <w:tr w:rsidR="00AD766A" w:rsidRPr="00684106" w14:paraId="7594BE02" w14:textId="77777777" w:rsidTr="00AB69D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90017ED" w14:textId="77777777" w:rsidR="00AD766A" w:rsidRPr="00684106" w:rsidRDefault="00AD766A" w:rsidP="00AB69D9">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3A2C14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5DCB28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EB8DB4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4BFFEAA"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6499A67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AD766A" w:rsidRPr="00684106" w14:paraId="603F1DC7" w14:textId="77777777" w:rsidTr="00AB69D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64A4032" w14:textId="77777777" w:rsidR="00AD766A" w:rsidRPr="00684106" w:rsidRDefault="00AD766A" w:rsidP="00AB69D9">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498DA68A"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A3AD6F2"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1E54E17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3959C2F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43990419"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AD766A" w:rsidRPr="00684106" w14:paraId="7C21BB33" w14:textId="77777777" w:rsidTr="00AB69D9">
        <w:trPr>
          <w:jc w:val="center"/>
        </w:trPr>
        <w:tc>
          <w:tcPr>
            <w:tcW w:w="782" w:type="pct"/>
            <w:tcBorders>
              <w:top w:val="single" w:sz="4" w:space="0" w:color="auto"/>
              <w:left w:val="single" w:sz="4" w:space="0" w:color="auto"/>
              <w:bottom w:val="single" w:sz="4" w:space="0" w:color="auto"/>
              <w:right w:val="single" w:sz="4" w:space="0" w:color="auto"/>
            </w:tcBorders>
            <w:hideMark/>
          </w:tcPr>
          <w:p w14:paraId="70664E4E" w14:textId="77777777" w:rsidR="00AD766A" w:rsidRPr="00684106" w:rsidRDefault="00AD766A" w:rsidP="00AB69D9">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FD6FF92"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61759F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18E3D92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80DDD37"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6EC8E7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tc>
      </w:tr>
      <w:tr w:rsidR="00AD766A" w:rsidRPr="00684106" w14:paraId="6B5A4A55" w14:textId="77777777" w:rsidTr="00AB69D9">
        <w:trPr>
          <w:jc w:val="center"/>
        </w:trPr>
        <w:tc>
          <w:tcPr>
            <w:tcW w:w="782" w:type="pct"/>
            <w:tcBorders>
              <w:top w:val="single" w:sz="4" w:space="0" w:color="auto"/>
              <w:left w:val="single" w:sz="4" w:space="0" w:color="auto"/>
              <w:bottom w:val="single" w:sz="4" w:space="0" w:color="auto"/>
              <w:right w:val="single" w:sz="4" w:space="0" w:color="auto"/>
            </w:tcBorders>
            <w:hideMark/>
          </w:tcPr>
          <w:p w14:paraId="3517832C" w14:textId="77777777" w:rsidR="00AD766A" w:rsidRPr="00684106" w:rsidRDefault="00AD766A" w:rsidP="00AB69D9">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20FFB5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A29EF9B"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p w14:paraId="55D9CD39"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1FA2DB3A"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p w14:paraId="45C0F98A"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732093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100</w:t>
            </w:r>
          </w:p>
          <w:p w14:paraId="7597390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45746D8E"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-100</w:t>
            </w:r>
          </w:p>
          <w:p w14:paraId="1E9BC58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8F5262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p w14:paraId="4FC49D4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44D265BD"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p w14:paraId="5695DF4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4EA4461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p w14:paraId="0F20E3C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7BCE13F7"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p w14:paraId="2BE0D50E"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3</w:t>
            </w:r>
          </w:p>
        </w:tc>
      </w:tr>
      <w:tr w:rsidR="00AD766A" w:rsidRPr="00684106" w14:paraId="24A037F7" w14:textId="77777777" w:rsidTr="00AB69D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E28D54" w14:textId="77777777" w:rsidR="00AD766A" w:rsidRPr="00684106" w:rsidRDefault="00AD766A" w:rsidP="00AB69D9">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6B547919" w14:textId="77777777" w:rsidR="00AD766A" w:rsidRPr="00684106" w:rsidRDefault="00AD766A" w:rsidP="00AB69D9">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22B6AD05" w14:textId="649FCB85" w:rsidR="00AD766A" w:rsidRPr="00684106" w:rsidRDefault="00AD766A" w:rsidP="00AB69D9">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rPr>
                <w:rFonts w:eastAsia="ＭＳ 明朝"/>
              </w:rPr>
              <w:t>(CEIL(|F</w:t>
            </w:r>
            <w:r w:rsidRPr="00684106">
              <w:rPr>
                <w:rFonts w:eastAsia="ＭＳ 明朝"/>
                <w:vertAlign w:val="subscript"/>
              </w:rPr>
              <w:t>Interferer</w:t>
            </w:r>
            <w:ins w:id="9" w:author="Anritsu" w:date="2023-05-10T16:30:00Z">
              <w:r w:rsidR="00840AAC" w:rsidRPr="00684106">
                <w:t>(offset)</w:t>
              </w:r>
            </w:ins>
            <w:r w:rsidRPr="00684106">
              <w:rPr>
                <w:rFonts w:eastAsia="ＭＳ 明朝"/>
              </w:rPr>
              <w:t>|/SCS) + 0.5)*SCS</w:t>
            </w:r>
            <w:r w:rsidRPr="00684106">
              <w:t xml:space="preserve"> MHz with SCS the sub-carrier spacing of the wanted signal in MHz. Wanted and interferer signal have same SCS.</w:t>
            </w:r>
          </w:p>
          <w:p w14:paraId="551869D0" w14:textId="77777777" w:rsidR="00AD766A" w:rsidRPr="00684106" w:rsidRDefault="00AD766A" w:rsidP="00AB69D9">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318FCBAF" w14:textId="77777777" w:rsidR="00AD766A" w:rsidRPr="00684106" w:rsidRDefault="00AD766A" w:rsidP="00AD766A"/>
    <w:p w14:paraId="7485C0F4" w14:textId="77777777" w:rsidR="00AD766A" w:rsidRPr="00684106" w:rsidRDefault="00AD766A" w:rsidP="00AD766A">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AD766A" w:rsidRPr="00684106" w14:paraId="71602226" w14:textId="77777777" w:rsidTr="00AB69D9">
        <w:tc>
          <w:tcPr>
            <w:tcW w:w="782" w:type="pct"/>
            <w:vMerge w:val="restart"/>
            <w:tcBorders>
              <w:top w:val="single" w:sz="4" w:space="0" w:color="auto"/>
              <w:left w:val="single" w:sz="4" w:space="0" w:color="auto"/>
              <w:bottom w:val="single" w:sz="4" w:space="0" w:color="auto"/>
              <w:right w:val="single" w:sz="4" w:space="0" w:color="auto"/>
            </w:tcBorders>
            <w:hideMark/>
          </w:tcPr>
          <w:p w14:paraId="4A483C50"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03EA3A6"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E19084D"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Channel bandwidth</w:t>
            </w:r>
          </w:p>
        </w:tc>
      </w:tr>
      <w:tr w:rsidR="00AD766A" w:rsidRPr="00684106" w14:paraId="20FC8A0A" w14:textId="77777777" w:rsidTr="00AB69D9">
        <w:tc>
          <w:tcPr>
            <w:tcW w:w="0" w:type="auto"/>
            <w:vMerge/>
            <w:tcBorders>
              <w:top w:val="single" w:sz="4" w:space="0" w:color="auto"/>
              <w:left w:val="single" w:sz="4" w:space="0" w:color="auto"/>
              <w:bottom w:val="single" w:sz="4" w:space="0" w:color="auto"/>
              <w:right w:val="single" w:sz="4" w:space="0" w:color="auto"/>
            </w:tcBorders>
            <w:vAlign w:val="center"/>
            <w:hideMark/>
          </w:tcPr>
          <w:p w14:paraId="100B0425" w14:textId="77777777" w:rsidR="00AD766A" w:rsidRPr="00684106" w:rsidRDefault="00AD766A" w:rsidP="00AB69D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AA821" w14:textId="77777777" w:rsidR="00AD766A" w:rsidRPr="00684106" w:rsidRDefault="00AD766A" w:rsidP="00AB69D9">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B00C5AA"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47ABF621"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2B0E34FE"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B13C86B"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400 MHz</w:t>
            </w:r>
          </w:p>
        </w:tc>
      </w:tr>
      <w:tr w:rsidR="00AD766A" w:rsidRPr="00684106" w14:paraId="5AE8A407" w14:textId="77777777" w:rsidTr="00AB69D9">
        <w:tc>
          <w:tcPr>
            <w:tcW w:w="782" w:type="pct"/>
            <w:tcBorders>
              <w:top w:val="single" w:sz="4" w:space="0" w:color="auto"/>
              <w:left w:val="single" w:sz="4" w:space="0" w:color="auto"/>
              <w:bottom w:val="single" w:sz="4" w:space="0" w:color="auto"/>
              <w:right w:val="single" w:sz="4" w:space="0" w:color="auto"/>
            </w:tcBorders>
            <w:vAlign w:val="center"/>
            <w:hideMark/>
          </w:tcPr>
          <w:p w14:paraId="13485AF5" w14:textId="77777777" w:rsidR="00AD766A" w:rsidRPr="00684106" w:rsidRDefault="00AD766A" w:rsidP="00AB69D9">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9D61AC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5CD4F5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06934F7"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F21AD57"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A03B2A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-46.5</w:t>
            </w:r>
          </w:p>
        </w:tc>
      </w:tr>
      <w:tr w:rsidR="00AD766A" w:rsidRPr="00684106" w14:paraId="0B82A059" w14:textId="77777777" w:rsidTr="00AB69D9">
        <w:tc>
          <w:tcPr>
            <w:tcW w:w="782" w:type="pct"/>
            <w:tcBorders>
              <w:top w:val="single" w:sz="4" w:space="0" w:color="auto"/>
              <w:left w:val="single" w:sz="4" w:space="0" w:color="auto"/>
              <w:bottom w:val="single" w:sz="4" w:space="0" w:color="auto"/>
              <w:right w:val="single" w:sz="4" w:space="0" w:color="auto"/>
            </w:tcBorders>
            <w:vAlign w:val="center"/>
            <w:hideMark/>
          </w:tcPr>
          <w:p w14:paraId="29E97CB5"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D61EF4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124D06E"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C5CE5C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2E8BB2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56053FA"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-45.5</w:t>
            </w:r>
          </w:p>
        </w:tc>
      </w:tr>
      <w:tr w:rsidR="00AD766A" w:rsidRPr="00684106" w14:paraId="3B5E7071" w14:textId="77777777" w:rsidTr="00AB69D9">
        <w:tc>
          <w:tcPr>
            <w:tcW w:w="782" w:type="pct"/>
            <w:tcBorders>
              <w:top w:val="single" w:sz="4" w:space="0" w:color="auto"/>
              <w:left w:val="single" w:sz="4" w:space="0" w:color="auto"/>
              <w:bottom w:val="single" w:sz="4" w:space="0" w:color="auto"/>
              <w:right w:val="single" w:sz="4" w:space="0" w:color="auto"/>
            </w:tcBorders>
            <w:vAlign w:val="bottom"/>
            <w:hideMark/>
          </w:tcPr>
          <w:p w14:paraId="2D4E39FE" w14:textId="77777777" w:rsidR="00AD766A" w:rsidRPr="00684106" w:rsidRDefault="00AD766A" w:rsidP="00AB69D9">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D139FF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4EB8BC8"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-25</w:t>
            </w:r>
          </w:p>
        </w:tc>
      </w:tr>
      <w:tr w:rsidR="00AD766A" w:rsidRPr="00684106" w14:paraId="029D0712" w14:textId="77777777" w:rsidTr="00AB69D9">
        <w:tc>
          <w:tcPr>
            <w:tcW w:w="782" w:type="pct"/>
            <w:tcBorders>
              <w:top w:val="single" w:sz="4" w:space="0" w:color="auto"/>
              <w:left w:val="single" w:sz="4" w:space="0" w:color="auto"/>
              <w:bottom w:val="single" w:sz="4" w:space="0" w:color="auto"/>
              <w:right w:val="single" w:sz="4" w:space="0" w:color="auto"/>
            </w:tcBorders>
            <w:hideMark/>
          </w:tcPr>
          <w:p w14:paraId="310C7166" w14:textId="77777777" w:rsidR="00AD766A" w:rsidRPr="00684106" w:rsidRDefault="00AD766A" w:rsidP="00AB69D9">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4567216F"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07A6ED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3FA63C8"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D29BF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5B52D7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tc>
      </w:tr>
      <w:tr w:rsidR="00AD766A" w:rsidRPr="00684106" w14:paraId="146B7B00" w14:textId="77777777" w:rsidTr="00AB69D9">
        <w:tc>
          <w:tcPr>
            <w:tcW w:w="782" w:type="pct"/>
            <w:tcBorders>
              <w:top w:val="single" w:sz="4" w:space="0" w:color="auto"/>
              <w:left w:val="single" w:sz="4" w:space="0" w:color="auto"/>
              <w:bottom w:val="single" w:sz="4" w:space="0" w:color="auto"/>
              <w:right w:val="single" w:sz="4" w:space="0" w:color="auto"/>
            </w:tcBorders>
            <w:hideMark/>
          </w:tcPr>
          <w:p w14:paraId="5D24E7CC" w14:textId="77777777" w:rsidR="00AD766A" w:rsidRPr="00684106" w:rsidRDefault="00AD766A" w:rsidP="00AB69D9">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BDD6808"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27ECF378"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p w14:paraId="4845001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1A2210E2"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p w14:paraId="27EE785B"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028C152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100</w:t>
            </w:r>
          </w:p>
          <w:p w14:paraId="53132CD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21AC012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-100</w:t>
            </w:r>
          </w:p>
          <w:p w14:paraId="5EB45BB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82EE6E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p w14:paraId="4A5BFB1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45BC616B"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p w14:paraId="66F22B52"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7374E6BE"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p w14:paraId="66C4EDD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2BE4999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p w14:paraId="7BE4D27A"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2</w:t>
            </w:r>
          </w:p>
        </w:tc>
      </w:tr>
      <w:tr w:rsidR="00AD766A" w:rsidRPr="00684106" w14:paraId="19DEFE83" w14:textId="77777777" w:rsidTr="00AB69D9">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A5A5908" w14:textId="77777777" w:rsidR="00AD766A" w:rsidRPr="00684106" w:rsidRDefault="00AD766A" w:rsidP="00AB69D9">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77168449" w14:textId="5432D289" w:rsidR="00AD766A" w:rsidRPr="00684106" w:rsidRDefault="00AD766A" w:rsidP="00AB69D9">
            <w:pPr>
              <w:pStyle w:val="TAN"/>
            </w:pPr>
            <w:r w:rsidRPr="00684106">
              <w:t>NOTE 2:</w:t>
            </w:r>
            <w:r w:rsidRPr="00684106">
              <w:tab/>
              <w:t xml:space="preserve">The absolute value of the interferer offset FInterferer (offset) shall be further adjusted to  </w:t>
            </w:r>
            <w:r w:rsidRPr="00684106">
              <w:rPr>
                <w:rFonts w:eastAsia="ＭＳ 明朝"/>
              </w:rPr>
              <w:t>(CEIL(|F</w:t>
            </w:r>
            <w:r w:rsidRPr="00684106">
              <w:rPr>
                <w:rFonts w:eastAsia="ＭＳ 明朝"/>
                <w:vertAlign w:val="subscript"/>
              </w:rPr>
              <w:t>Interferer</w:t>
            </w:r>
            <w:ins w:id="10" w:author="Anritsu" w:date="2023-05-10T16:30:00Z">
              <w:r w:rsidR="00840AAC" w:rsidRPr="00684106">
                <w:t>(offset)</w:t>
              </w:r>
            </w:ins>
            <w:r w:rsidRPr="00684106">
              <w:rPr>
                <w:rFonts w:eastAsia="ＭＳ 明朝"/>
              </w:rPr>
              <w:t>|/SCS) + 0.5)*SCS</w:t>
            </w:r>
            <w:r w:rsidRPr="00684106">
              <w:t xml:space="preserve"> MHz with SCS the sub-carrier spacing of the wanted signal in MHz. Wanted and interferer signal have same SCS.</w:t>
            </w:r>
          </w:p>
          <w:p w14:paraId="35DDD271" w14:textId="77777777" w:rsidR="00AD766A" w:rsidRPr="00684106" w:rsidRDefault="00AD766A" w:rsidP="00AB69D9">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AD6A9AE" w14:textId="77777777" w:rsidR="00AD766A" w:rsidRPr="00684106" w:rsidRDefault="00AD766A" w:rsidP="00AD766A"/>
    <w:p w14:paraId="383833A1" w14:textId="77777777" w:rsidR="00AD766A" w:rsidRPr="00684106" w:rsidRDefault="00AD766A" w:rsidP="00AD766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5F2182E6" w14:textId="77777777" w:rsidR="00AD766A" w:rsidRPr="00684106" w:rsidRDefault="00AD766A" w:rsidP="00AD766A">
      <w:pPr>
        <w:pStyle w:val="H6"/>
      </w:pPr>
      <w:r w:rsidRPr="00684106">
        <w:t>7.5.4</w:t>
      </w:r>
      <w:r w:rsidRPr="00684106">
        <w:tab/>
        <w:t>Test description</w:t>
      </w:r>
    </w:p>
    <w:p w14:paraId="23A7A279" w14:textId="77777777" w:rsidR="00AD766A" w:rsidRPr="00684106" w:rsidRDefault="00AD766A" w:rsidP="00AD766A">
      <w:pPr>
        <w:pStyle w:val="H6"/>
      </w:pPr>
      <w:r w:rsidRPr="00684106">
        <w:t>7.5.4.1</w:t>
      </w:r>
      <w:r w:rsidRPr="00684106">
        <w:tab/>
        <w:t>Initial conditions</w:t>
      </w:r>
    </w:p>
    <w:p w14:paraId="7110CB87" w14:textId="77777777" w:rsidR="00AD766A" w:rsidRPr="00684106" w:rsidRDefault="00AD766A" w:rsidP="00AD766A">
      <w:r w:rsidRPr="00684106">
        <w:t>Initial conditions are a set of test configurations the UE needs to be tested in and the steps for the SS to take with the UE to reach the correct measurement state.</w:t>
      </w:r>
    </w:p>
    <w:p w14:paraId="2C5CF680" w14:textId="77777777" w:rsidR="00AD766A" w:rsidRPr="00684106" w:rsidRDefault="00AD766A" w:rsidP="00AD766A">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05695B1B" w14:textId="77777777" w:rsidR="00AD766A" w:rsidRPr="00684106" w:rsidRDefault="00AD766A" w:rsidP="00AD766A">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AD766A" w:rsidRPr="00684106" w14:paraId="56CB1695" w14:textId="77777777" w:rsidTr="00AB69D9">
        <w:tc>
          <w:tcPr>
            <w:tcW w:w="5000" w:type="pct"/>
            <w:gridSpan w:val="6"/>
            <w:tcBorders>
              <w:top w:val="single" w:sz="4" w:space="0" w:color="auto"/>
              <w:left w:val="single" w:sz="4" w:space="0" w:color="auto"/>
              <w:bottom w:val="single" w:sz="4" w:space="0" w:color="auto"/>
              <w:right w:val="single" w:sz="4" w:space="0" w:color="auto"/>
            </w:tcBorders>
            <w:hideMark/>
          </w:tcPr>
          <w:p w14:paraId="35D8BCAD"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Initial Conditions</w:t>
            </w:r>
          </w:p>
        </w:tc>
      </w:tr>
      <w:tr w:rsidR="00AD766A" w:rsidRPr="00684106" w14:paraId="014E6396" w14:textId="77777777" w:rsidTr="00AB69D9">
        <w:tc>
          <w:tcPr>
            <w:tcW w:w="2189" w:type="pct"/>
            <w:gridSpan w:val="3"/>
            <w:tcBorders>
              <w:top w:val="single" w:sz="4" w:space="0" w:color="auto"/>
              <w:left w:val="single" w:sz="4" w:space="0" w:color="auto"/>
              <w:bottom w:val="single" w:sz="4" w:space="0" w:color="auto"/>
              <w:right w:val="single" w:sz="4" w:space="0" w:color="auto"/>
            </w:tcBorders>
            <w:hideMark/>
          </w:tcPr>
          <w:p w14:paraId="482E34E2"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FAFAB61"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Normal</w:t>
            </w:r>
          </w:p>
        </w:tc>
      </w:tr>
      <w:tr w:rsidR="00AD766A" w:rsidRPr="00684106" w14:paraId="1A7DEEEE" w14:textId="77777777" w:rsidTr="00AB69D9">
        <w:tc>
          <w:tcPr>
            <w:tcW w:w="2189" w:type="pct"/>
            <w:gridSpan w:val="3"/>
            <w:tcBorders>
              <w:top w:val="single" w:sz="4" w:space="0" w:color="auto"/>
              <w:left w:val="single" w:sz="4" w:space="0" w:color="auto"/>
              <w:bottom w:val="single" w:sz="4" w:space="0" w:color="auto"/>
              <w:right w:val="single" w:sz="4" w:space="0" w:color="auto"/>
            </w:tcBorders>
            <w:hideMark/>
          </w:tcPr>
          <w:p w14:paraId="374F1F93"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17B1913"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Mid range</w:t>
            </w:r>
          </w:p>
        </w:tc>
      </w:tr>
      <w:tr w:rsidR="00AD766A" w:rsidRPr="00684106" w14:paraId="41BD404A" w14:textId="77777777" w:rsidTr="00AB69D9">
        <w:tc>
          <w:tcPr>
            <w:tcW w:w="2189" w:type="pct"/>
            <w:gridSpan w:val="3"/>
            <w:tcBorders>
              <w:top w:val="single" w:sz="4" w:space="0" w:color="auto"/>
              <w:left w:val="single" w:sz="4" w:space="0" w:color="auto"/>
              <w:bottom w:val="single" w:sz="4" w:space="0" w:color="auto"/>
              <w:right w:val="single" w:sz="4" w:space="0" w:color="auto"/>
            </w:tcBorders>
            <w:hideMark/>
          </w:tcPr>
          <w:p w14:paraId="6C43F235"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5AFBB9E"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50 MHz, 100 MHz</w:t>
            </w:r>
          </w:p>
        </w:tc>
      </w:tr>
      <w:tr w:rsidR="00AD766A" w:rsidRPr="00684106" w14:paraId="2CE5A0CD" w14:textId="77777777" w:rsidTr="00AB69D9">
        <w:tc>
          <w:tcPr>
            <w:tcW w:w="2189" w:type="pct"/>
            <w:gridSpan w:val="3"/>
            <w:tcBorders>
              <w:top w:val="single" w:sz="4" w:space="0" w:color="auto"/>
              <w:left w:val="single" w:sz="4" w:space="0" w:color="auto"/>
              <w:bottom w:val="single" w:sz="4" w:space="0" w:color="auto"/>
              <w:right w:val="single" w:sz="4" w:space="0" w:color="auto"/>
            </w:tcBorders>
            <w:hideMark/>
          </w:tcPr>
          <w:p w14:paraId="145830F3"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65A9A7E"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120 kHz</w:t>
            </w:r>
          </w:p>
        </w:tc>
      </w:tr>
      <w:tr w:rsidR="00AD766A" w:rsidRPr="00684106" w14:paraId="17710AD8" w14:textId="77777777" w:rsidTr="00AB69D9">
        <w:tc>
          <w:tcPr>
            <w:tcW w:w="5000" w:type="pct"/>
            <w:gridSpan w:val="6"/>
            <w:tcBorders>
              <w:top w:val="single" w:sz="4" w:space="0" w:color="auto"/>
              <w:left w:val="single" w:sz="4" w:space="0" w:color="auto"/>
              <w:bottom w:val="single" w:sz="4" w:space="0" w:color="auto"/>
              <w:right w:val="single" w:sz="4" w:space="0" w:color="auto"/>
            </w:tcBorders>
            <w:hideMark/>
          </w:tcPr>
          <w:p w14:paraId="0056A7D3"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Test Parameters</w:t>
            </w:r>
          </w:p>
        </w:tc>
      </w:tr>
      <w:tr w:rsidR="00AD766A" w:rsidRPr="00684106" w14:paraId="5C43BAAB" w14:textId="77777777" w:rsidTr="00AB69D9">
        <w:tc>
          <w:tcPr>
            <w:tcW w:w="513" w:type="pct"/>
            <w:tcBorders>
              <w:top w:val="single" w:sz="4" w:space="0" w:color="auto"/>
              <w:left w:val="single" w:sz="4" w:space="0" w:color="auto"/>
              <w:bottom w:val="single" w:sz="4" w:space="0" w:color="auto"/>
              <w:right w:val="single" w:sz="4" w:space="0" w:color="auto"/>
            </w:tcBorders>
            <w:hideMark/>
          </w:tcPr>
          <w:p w14:paraId="66B9B4FE"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7D616924"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D0B7993"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Uplink Configuration</w:t>
            </w:r>
          </w:p>
        </w:tc>
      </w:tr>
      <w:tr w:rsidR="00AD766A" w:rsidRPr="00684106" w14:paraId="14E71B9D" w14:textId="77777777" w:rsidTr="00AB69D9">
        <w:trPr>
          <w:trHeight w:val="300"/>
        </w:trPr>
        <w:tc>
          <w:tcPr>
            <w:tcW w:w="513" w:type="pct"/>
            <w:tcBorders>
              <w:top w:val="single" w:sz="4" w:space="0" w:color="auto"/>
              <w:left w:val="single" w:sz="4" w:space="0" w:color="auto"/>
              <w:bottom w:val="single" w:sz="4" w:space="0" w:color="auto"/>
              <w:right w:val="single" w:sz="4" w:space="0" w:color="auto"/>
            </w:tcBorders>
          </w:tcPr>
          <w:p w14:paraId="2D5D09CA" w14:textId="77777777" w:rsidR="00AD766A" w:rsidRPr="00684106" w:rsidRDefault="00AD766A" w:rsidP="00AB69D9">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54D51CA"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2479031"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E739186"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2A2A6D5"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RB allocation</w:t>
            </w:r>
          </w:p>
        </w:tc>
      </w:tr>
      <w:tr w:rsidR="00AD766A" w:rsidRPr="00684106" w14:paraId="0381079A" w14:textId="77777777" w:rsidTr="00AB69D9">
        <w:trPr>
          <w:trHeight w:val="255"/>
        </w:trPr>
        <w:tc>
          <w:tcPr>
            <w:tcW w:w="513" w:type="pct"/>
            <w:tcBorders>
              <w:top w:val="single" w:sz="4" w:space="0" w:color="auto"/>
              <w:left w:val="single" w:sz="4" w:space="0" w:color="auto"/>
              <w:bottom w:val="single" w:sz="4" w:space="0" w:color="auto"/>
              <w:right w:val="single" w:sz="4" w:space="0" w:color="auto"/>
            </w:tcBorders>
            <w:hideMark/>
          </w:tcPr>
          <w:p w14:paraId="011B0E89"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06094F9A" w14:textId="77777777" w:rsidR="00AD766A" w:rsidRPr="00684106" w:rsidRDefault="00AD766A" w:rsidP="00AB69D9">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E3F7268" w14:textId="77777777" w:rsidR="00AD766A" w:rsidRPr="00684106" w:rsidRDefault="00AD766A" w:rsidP="00AB69D9">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314CC3D"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5FEC338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1</w:t>
            </w:r>
          </w:p>
        </w:tc>
      </w:tr>
      <w:tr w:rsidR="00AD766A" w:rsidRPr="00684106" w14:paraId="03F735B3" w14:textId="77777777" w:rsidTr="00AB69D9">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80D5EB7" w14:textId="77777777" w:rsidR="00AD766A" w:rsidRPr="00684106" w:rsidRDefault="00AD766A" w:rsidP="00AB69D9">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3DD3D5BD" w14:textId="77777777" w:rsidR="00AD766A" w:rsidRPr="00684106" w:rsidRDefault="00AD766A" w:rsidP="00AD766A"/>
    <w:p w14:paraId="02BB98F8" w14:textId="77777777" w:rsidR="00AD766A" w:rsidRPr="00684106" w:rsidRDefault="00AD766A" w:rsidP="00AD766A">
      <w:pPr>
        <w:pStyle w:val="B1"/>
      </w:pPr>
      <w:r w:rsidRPr="00684106">
        <w:t>1.</w:t>
      </w:r>
      <w:r w:rsidRPr="00684106">
        <w:tab/>
        <w:t>Connection between SS and UE is shown in TS 38.508-1 [10] Annex A, Figure A.3.3.1.2 for TE diagram and Figure A.3.4.1.1 for UE diagram.</w:t>
      </w:r>
    </w:p>
    <w:p w14:paraId="71E80562" w14:textId="77777777" w:rsidR="00AD766A" w:rsidRPr="00684106" w:rsidRDefault="00AD766A" w:rsidP="00AD766A">
      <w:pPr>
        <w:pStyle w:val="B1"/>
      </w:pPr>
      <w:r w:rsidRPr="00684106">
        <w:t>2.</w:t>
      </w:r>
      <w:r w:rsidRPr="00684106">
        <w:tab/>
        <w:t>The parameter settings for the cell are set up according to TS 38.508-1 [10] subclause 4.4.3.</w:t>
      </w:r>
    </w:p>
    <w:p w14:paraId="6D236FA5" w14:textId="77777777" w:rsidR="00AD766A" w:rsidRPr="00684106" w:rsidRDefault="00AD766A" w:rsidP="00AD766A">
      <w:pPr>
        <w:pStyle w:val="B1"/>
      </w:pPr>
      <w:r w:rsidRPr="00684106">
        <w:t>3.</w:t>
      </w:r>
      <w:r w:rsidRPr="00684106">
        <w:tab/>
        <w:t>Downlink signals are initially set up according to Annex C, and uplink signals according to Annex G.</w:t>
      </w:r>
    </w:p>
    <w:p w14:paraId="037F0535" w14:textId="77777777" w:rsidR="00AD766A" w:rsidRPr="00684106" w:rsidRDefault="00AD766A" w:rsidP="00AD766A">
      <w:pPr>
        <w:pStyle w:val="B1"/>
      </w:pPr>
      <w:r w:rsidRPr="00684106">
        <w:t>4.</w:t>
      </w:r>
      <w:r w:rsidRPr="00684106">
        <w:tab/>
        <w:t>The DL and UL Reference Measurement channels are set according to Table 7.5.4.1-1.</w:t>
      </w:r>
    </w:p>
    <w:p w14:paraId="3AF763E6" w14:textId="77777777" w:rsidR="00AD766A" w:rsidRPr="00684106" w:rsidRDefault="00AD766A" w:rsidP="00AD766A">
      <w:pPr>
        <w:pStyle w:val="B1"/>
      </w:pPr>
      <w:r w:rsidRPr="00684106">
        <w:t>5.</w:t>
      </w:r>
      <w:r w:rsidRPr="00684106">
        <w:tab/>
        <w:t>Propagation conditions are set according to Annex B.0.</w:t>
      </w:r>
    </w:p>
    <w:p w14:paraId="3FC03763" w14:textId="77777777" w:rsidR="00AD766A" w:rsidRPr="00684106" w:rsidRDefault="00AD766A" w:rsidP="00AD766A">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4C1999B8" w14:textId="77777777" w:rsidR="00AD766A" w:rsidRPr="00684106" w:rsidRDefault="00AD766A" w:rsidP="00AD766A">
      <w:pPr>
        <w:pStyle w:val="H6"/>
      </w:pPr>
      <w:r w:rsidRPr="00684106">
        <w:t>7.5.4.2</w:t>
      </w:r>
      <w:r w:rsidRPr="00684106">
        <w:tab/>
        <w:t>Test procedure</w:t>
      </w:r>
    </w:p>
    <w:p w14:paraId="0D2B0FFF" w14:textId="77777777" w:rsidR="00AD766A" w:rsidRPr="00684106" w:rsidRDefault="00AD766A" w:rsidP="00AD766A">
      <w:pPr>
        <w:pStyle w:val="B1"/>
        <w:rPr>
          <w:rFonts w:eastAsia="Batang"/>
          <w:color w:val="000000"/>
        </w:rPr>
      </w:pPr>
      <w:r w:rsidRPr="00684106">
        <w:rPr>
          <w:rFonts w:eastAsia="Batang"/>
          <w:color w:val="000000"/>
        </w:rPr>
        <w:t>1.</w:t>
      </w:r>
      <w:r w:rsidRPr="00684106">
        <w:rPr>
          <w:rFonts w:eastAsia="Batang"/>
          <w:color w:val="000000"/>
        </w:rPr>
        <w:tab/>
      </w:r>
      <w:bookmarkStart w:id="11"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11"/>
    <w:p w14:paraId="48116F8B" w14:textId="77777777" w:rsidR="00AD766A" w:rsidRPr="00684106" w:rsidRDefault="00AD766A" w:rsidP="00AD766A">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5FF11364" w14:textId="77777777" w:rsidR="00AD766A" w:rsidRPr="00684106" w:rsidRDefault="00AD766A" w:rsidP="00AD766A">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E81D2BF" w14:textId="77777777" w:rsidR="00AD766A" w:rsidRPr="00684106" w:rsidRDefault="00AD766A" w:rsidP="00AD766A">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157EC70D" w14:textId="77777777" w:rsidR="00AD766A" w:rsidRPr="00684106" w:rsidRDefault="00AD766A" w:rsidP="00AD766A">
      <w:pPr>
        <w:pStyle w:val="B2"/>
        <w:numPr>
          <w:ilvl w:val="0"/>
          <w:numId w:val="3"/>
        </w:numPr>
        <w:overflowPunct w:val="0"/>
        <w:autoSpaceDE w:val="0"/>
        <w:autoSpaceDN w:val="0"/>
        <w:adjustRightInd w:val="0"/>
        <w:textAlignment w:val="baseline"/>
      </w:pPr>
      <w:r w:rsidRPr="00684106">
        <w:t>MU is the test system uplink power measurement uncertainty and is specified in Table F.1.3-1 for the carrier frequency f and the channel bandwidth BW.</w:t>
      </w:r>
    </w:p>
    <w:p w14:paraId="3BA6F326" w14:textId="77777777" w:rsidR="00AD766A" w:rsidRPr="00684106" w:rsidRDefault="00AD766A" w:rsidP="00AD766A">
      <w:pPr>
        <w:pStyle w:val="B2"/>
        <w:numPr>
          <w:ilvl w:val="0"/>
          <w:numId w:val="3"/>
        </w:numPr>
        <w:overflowPunct w:val="0"/>
        <w:autoSpaceDE w:val="0"/>
        <w:autoSpaceDN w:val="0"/>
        <w:adjustRightInd w:val="0"/>
        <w:textAlignment w:val="baseline"/>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0ECABFD7" w14:textId="77777777" w:rsidR="00AD766A" w:rsidRPr="00684106" w:rsidRDefault="00AD766A" w:rsidP="00AD766A">
      <w:pPr>
        <w:pStyle w:val="B1"/>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12" w:name="_Hlk521657607"/>
      <w:r w:rsidRPr="00684106">
        <w:rPr>
          <w:rFonts w:ascii="游明朝" w:hAnsi="游明朝"/>
          <w:color w:val="000000"/>
          <w:lang w:eastAsia="zh-CN"/>
        </w:rPr>
        <w:t xml:space="preserve"> </w:t>
      </w:r>
      <w:r w:rsidRPr="00684106">
        <w:rPr>
          <w:rFonts w:eastAsia="Batang"/>
          <w:color w:val="000000"/>
        </w:rPr>
        <w:t>Measure throughput for a duration sufficient to achieve statistical significance according to Annex H.2.</w:t>
      </w:r>
    </w:p>
    <w:bookmarkEnd w:id="12"/>
    <w:p w14:paraId="132E5614" w14:textId="77777777" w:rsidR="00AD766A" w:rsidRPr="00684106" w:rsidRDefault="00AD766A" w:rsidP="00AD766A">
      <w:pPr>
        <w:pStyle w:val="B1"/>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73A8EEDE" w14:textId="77777777" w:rsidR="00AD766A" w:rsidRPr="00684106" w:rsidRDefault="00AD766A" w:rsidP="00AD766A">
      <w:pPr>
        <w:pStyle w:val="B1"/>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2E09DEE" w14:textId="77777777" w:rsidR="00AD766A" w:rsidRPr="00684106" w:rsidRDefault="00AD766A" w:rsidP="00AD766A">
      <w:pPr>
        <w:pStyle w:val="B1"/>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6E1780DC" w14:textId="77777777" w:rsidR="00AD766A" w:rsidRPr="00684106" w:rsidRDefault="00AD766A" w:rsidP="00AD766A">
      <w:pPr>
        <w:pStyle w:val="B1"/>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16B76A1E" w14:textId="77777777" w:rsidR="00AD766A" w:rsidRPr="00684106" w:rsidRDefault="00AD766A" w:rsidP="00AD766A">
      <w:pPr>
        <w:pStyle w:val="B1"/>
        <w:rPr>
          <w:rFonts w:eastAsia="Batang"/>
          <w:color w:val="000000"/>
        </w:rPr>
      </w:pPr>
      <w:r w:rsidRPr="00684106">
        <w:t>NOTE 1:</w:t>
      </w:r>
      <w:r w:rsidRPr="00684106">
        <w:tab/>
        <w:t>The BEAM_SELECT_WAIT_TIME default value is defined in Annex K.1.2.</w:t>
      </w:r>
    </w:p>
    <w:p w14:paraId="156EAD7C" w14:textId="77777777" w:rsidR="00AD766A" w:rsidRPr="00684106" w:rsidRDefault="00AD766A" w:rsidP="00AD766A">
      <w:pPr>
        <w:pStyle w:val="H6"/>
      </w:pPr>
      <w:r w:rsidRPr="00684106">
        <w:t>7.5.4.3</w:t>
      </w:r>
      <w:r w:rsidRPr="00684106">
        <w:tab/>
        <w:t>Message contents</w:t>
      </w:r>
    </w:p>
    <w:p w14:paraId="52022472" w14:textId="77777777" w:rsidR="00AD766A" w:rsidRPr="00684106" w:rsidRDefault="00AD766A" w:rsidP="00AD766A">
      <w:r w:rsidRPr="00684106">
        <w:t>Message contents are according to TS 38.508-1 [10] subclause 4.6 with TRANSFORM_PRECODER_ENABLED condition in Table 4.6.3-118 PUSCH-Config.</w:t>
      </w:r>
    </w:p>
    <w:p w14:paraId="373CFE4F" w14:textId="77777777" w:rsidR="00AD766A" w:rsidRPr="00684106" w:rsidRDefault="00AD766A" w:rsidP="00AD766A">
      <w:pPr>
        <w:pStyle w:val="H6"/>
      </w:pPr>
      <w:r w:rsidRPr="00684106">
        <w:t>7.5.5</w:t>
      </w:r>
      <w:r w:rsidRPr="00684106">
        <w:tab/>
        <w:t>Test requirements</w:t>
      </w:r>
    </w:p>
    <w:p w14:paraId="39F4EED2" w14:textId="77777777" w:rsidR="00AD766A" w:rsidRPr="00684106" w:rsidRDefault="00AD766A" w:rsidP="00AD766A">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047ACB21" w14:textId="77777777" w:rsidR="00AD766A" w:rsidRPr="00684106" w:rsidRDefault="00AD766A" w:rsidP="00AD766A">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AD766A" w:rsidRPr="00684106" w14:paraId="64DB7F45" w14:textId="77777777" w:rsidTr="00AB69D9">
        <w:tc>
          <w:tcPr>
            <w:tcW w:w="1559" w:type="dxa"/>
            <w:tcBorders>
              <w:top w:val="single" w:sz="4" w:space="0" w:color="auto"/>
              <w:left w:val="single" w:sz="4" w:space="0" w:color="auto"/>
              <w:bottom w:val="single" w:sz="4" w:space="0" w:color="auto"/>
              <w:right w:val="single" w:sz="4" w:space="0" w:color="auto"/>
            </w:tcBorders>
          </w:tcPr>
          <w:p w14:paraId="75CF667C" w14:textId="77777777" w:rsidR="00AD766A" w:rsidRPr="00684106" w:rsidRDefault="00AD766A" w:rsidP="00AB69D9">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309B9769" w14:textId="77777777" w:rsidR="00AD766A" w:rsidRPr="00684106" w:rsidRDefault="00AD766A" w:rsidP="00AB69D9">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0C746E"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Channel bandwidth</w:t>
            </w:r>
          </w:p>
        </w:tc>
      </w:tr>
      <w:tr w:rsidR="00AD766A" w:rsidRPr="00684106" w14:paraId="7D7FC912" w14:textId="77777777" w:rsidTr="00AB69D9">
        <w:tc>
          <w:tcPr>
            <w:tcW w:w="1559" w:type="dxa"/>
            <w:tcBorders>
              <w:top w:val="single" w:sz="4" w:space="0" w:color="auto"/>
              <w:left w:val="single" w:sz="4" w:space="0" w:color="auto"/>
              <w:bottom w:val="single" w:sz="4" w:space="0" w:color="auto"/>
              <w:right w:val="single" w:sz="4" w:space="0" w:color="auto"/>
            </w:tcBorders>
            <w:hideMark/>
          </w:tcPr>
          <w:p w14:paraId="53AE55B4"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21AB9D9"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658A368"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181A400"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57D57F5"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4A4488B"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AD766A" w:rsidRPr="00684106" w14:paraId="6C20FFFA" w14:textId="77777777" w:rsidTr="00AB69D9">
        <w:tc>
          <w:tcPr>
            <w:tcW w:w="1559" w:type="dxa"/>
            <w:tcBorders>
              <w:top w:val="single" w:sz="4" w:space="0" w:color="auto"/>
              <w:left w:val="single" w:sz="4" w:space="0" w:color="auto"/>
              <w:bottom w:val="single" w:sz="4" w:space="0" w:color="auto"/>
              <w:right w:val="single" w:sz="4" w:space="0" w:color="auto"/>
            </w:tcBorders>
            <w:vAlign w:val="center"/>
            <w:hideMark/>
          </w:tcPr>
          <w:p w14:paraId="2A51A9CE"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9EC1DD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241074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C0667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289862"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B6AD2AD"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23</w:t>
            </w:r>
          </w:p>
        </w:tc>
      </w:tr>
      <w:tr w:rsidR="00AD766A" w:rsidRPr="00684106" w14:paraId="61241D4D" w14:textId="77777777" w:rsidTr="00AB69D9">
        <w:tc>
          <w:tcPr>
            <w:tcW w:w="1559" w:type="dxa"/>
            <w:tcBorders>
              <w:top w:val="single" w:sz="4" w:space="0" w:color="auto"/>
              <w:left w:val="single" w:sz="4" w:space="0" w:color="auto"/>
              <w:bottom w:val="single" w:sz="4" w:space="0" w:color="auto"/>
              <w:right w:val="single" w:sz="4" w:space="0" w:color="auto"/>
            </w:tcBorders>
            <w:vAlign w:val="center"/>
            <w:hideMark/>
          </w:tcPr>
          <w:p w14:paraId="4908FE7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916598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97511B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348D2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176FC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26F22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22</w:t>
            </w:r>
          </w:p>
        </w:tc>
      </w:tr>
    </w:tbl>
    <w:p w14:paraId="41850517" w14:textId="77777777" w:rsidR="00AD766A" w:rsidRPr="00684106" w:rsidRDefault="00AD766A" w:rsidP="00AD766A"/>
    <w:p w14:paraId="27210F56" w14:textId="77777777" w:rsidR="00AD766A" w:rsidRPr="00684106" w:rsidRDefault="00AD766A" w:rsidP="00AD766A">
      <w:pPr>
        <w:pStyle w:val="TH"/>
      </w:pPr>
      <w:r w:rsidRPr="00684106">
        <w:t>Table 7.5.5-2: Test parameters for adjacent channel selectivity, Case 1</w:t>
      </w:r>
      <w:r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AD766A" w:rsidRPr="00684106" w14:paraId="0A209F42" w14:textId="77777777" w:rsidTr="00AB69D9">
        <w:trPr>
          <w:jc w:val="center"/>
        </w:trPr>
        <w:tc>
          <w:tcPr>
            <w:tcW w:w="782" w:type="pct"/>
            <w:vMerge w:val="restart"/>
            <w:tcBorders>
              <w:top w:val="single" w:sz="4" w:space="0" w:color="auto"/>
              <w:left w:val="single" w:sz="4" w:space="0" w:color="auto"/>
              <w:bottom w:val="nil"/>
              <w:right w:val="single" w:sz="4" w:space="0" w:color="auto"/>
            </w:tcBorders>
            <w:hideMark/>
          </w:tcPr>
          <w:p w14:paraId="3A5610C3"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12CDDD5D"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EB1E810"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Channel bandwidth</w:t>
            </w:r>
          </w:p>
        </w:tc>
      </w:tr>
      <w:tr w:rsidR="00AD766A" w:rsidRPr="00684106" w14:paraId="2270AA95" w14:textId="77777777" w:rsidTr="00AB69D9">
        <w:trPr>
          <w:jc w:val="center"/>
        </w:trPr>
        <w:tc>
          <w:tcPr>
            <w:tcW w:w="0" w:type="auto"/>
            <w:vMerge/>
            <w:tcBorders>
              <w:top w:val="single" w:sz="4" w:space="0" w:color="auto"/>
              <w:left w:val="single" w:sz="4" w:space="0" w:color="auto"/>
              <w:bottom w:val="nil"/>
              <w:right w:val="single" w:sz="4" w:space="0" w:color="auto"/>
            </w:tcBorders>
            <w:vAlign w:val="center"/>
            <w:hideMark/>
          </w:tcPr>
          <w:p w14:paraId="208A5AC1" w14:textId="77777777" w:rsidR="00AD766A" w:rsidRPr="00684106" w:rsidRDefault="00AD766A" w:rsidP="00AB69D9">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6C8654B" w14:textId="77777777" w:rsidR="00AD766A" w:rsidRPr="00684106" w:rsidRDefault="00AD766A" w:rsidP="00AB69D9">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E2DD85"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1A58E0C1"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EB310BF"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1696636B"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400 MHz</w:t>
            </w:r>
          </w:p>
        </w:tc>
      </w:tr>
      <w:tr w:rsidR="00AD766A" w:rsidRPr="00684106" w14:paraId="7E9D1B2F" w14:textId="77777777" w:rsidTr="00AB69D9">
        <w:trPr>
          <w:jc w:val="center"/>
        </w:trPr>
        <w:tc>
          <w:tcPr>
            <w:tcW w:w="782" w:type="pct"/>
            <w:tcBorders>
              <w:top w:val="nil"/>
              <w:left w:val="single" w:sz="4" w:space="0" w:color="auto"/>
              <w:bottom w:val="single" w:sz="4" w:space="0" w:color="auto"/>
              <w:right w:val="single" w:sz="4" w:space="0" w:color="auto"/>
            </w:tcBorders>
            <w:hideMark/>
          </w:tcPr>
          <w:p w14:paraId="574CDE22"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3AF2AD8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AF89C9E"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REFSENS + 14 dB</w:t>
            </w:r>
          </w:p>
        </w:tc>
      </w:tr>
      <w:tr w:rsidR="00AD766A" w:rsidRPr="00684106" w14:paraId="27C2C402" w14:textId="77777777" w:rsidTr="00AB69D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C28C658"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734E09F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3E032A7"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1B03EAE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056E57A"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20AE391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56D0CA92"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2F8398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AD766A" w:rsidRPr="00684106" w14:paraId="293106EE" w14:textId="77777777" w:rsidTr="00AB69D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5E658C4" w14:textId="77777777" w:rsidR="00AD766A" w:rsidRPr="00684106" w:rsidRDefault="00AD766A" w:rsidP="00AB69D9">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20E8417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923C88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CF834F"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7FED390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4AB0A3E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758C5B6F"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249CA9F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5</w:t>
            </w:r>
          </w:p>
        </w:tc>
      </w:tr>
      <w:tr w:rsidR="00AD766A" w:rsidRPr="00684106" w14:paraId="3BFB0FA6" w14:textId="77777777" w:rsidTr="00AB69D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8E393A7" w14:textId="77777777" w:rsidR="00AD766A" w:rsidRPr="00684106" w:rsidRDefault="00AD766A" w:rsidP="00AB69D9">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2DA45A8A"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532370D"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4276BC2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01DC4A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REFSENS +34.5 - 4.8 dB</w:t>
            </w:r>
          </w:p>
          <w:p w14:paraId="710DAD8E"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4C80298"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78184B2B"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708BB89"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050F6DF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5</w:t>
            </w:r>
          </w:p>
        </w:tc>
      </w:tr>
      <w:tr w:rsidR="00AD766A" w:rsidRPr="00684106" w14:paraId="412BF748" w14:textId="77777777" w:rsidTr="00AB69D9">
        <w:trPr>
          <w:jc w:val="center"/>
        </w:trPr>
        <w:tc>
          <w:tcPr>
            <w:tcW w:w="782" w:type="pct"/>
            <w:tcBorders>
              <w:top w:val="single" w:sz="4" w:space="0" w:color="auto"/>
              <w:left w:val="single" w:sz="4" w:space="0" w:color="auto"/>
              <w:bottom w:val="single" w:sz="4" w:space="0" w:color="auto"/>
              <w:right w:val="single" w:sz="4" w:space="0" w:color="auto"/>
            </w:tcBorders>
            <w:hideMark/>
          </w:tcPr>
          <w:p w14:paraId="29942880" w14:textId="77777777" w:rsidR="00AD766A" w:rsidRPr="00684106" w:rsidRDefault="00AD766A" w:rsidP="00AB69D9">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33E27E22"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30DAAB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0E5A98C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4A2E407"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12B80F"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tc>
      </w:tr>
      <w:tr w:rsidR="00AD766A" w:rsidRPr="00684106" w14:paraId="5D8E19EC" w14:textId="77777777" w:rsidTr="00AB69D9">
        <w:trPr>
          <w:jc w:val="center"/>
        </w:trPr>
        <w:tc>
          <w:tcPr>
            <w:tcW w:w="782" w:type="pct"/>
            <w:tcBorders>
              <w:top w:val="single" w:sz="4" w:space="0" w:color="auto"/>
              <w:left w:val="single" w:sz="4" w:space="0" w:color="auto"/>
              <w:bottom w:val="single" w:sz="4" w:space="0" w:color="auto"/>
              <w:right w:val="single" w:sz="4" w:space="0" w:color="auto"/>
            </w:tcBorders>
            <w:hideMark/>
          </w:tcPr>
          <w:p w14:paraId="4EBA6B35" w14:textId="77777777" w:rsidR="00AD766A" w:rsidRPr="00684106" w:rsidRDefault="00AD766A" w:rsidP="00AB69D9">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0AFB93A"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061D24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p w14:paraId="53CC5FA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627D9707"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p w14:paraId="0717C4D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5E6D85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100</w:t>
            </w:r>
          </w:p>
          <w:p w14:paraId="7405C3C9"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1C34FBD8"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-100</w:t>
            </w:r>
          </w:p>
          <w:p w14:paraId="37AE50D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355FBA2B"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p w14:paraId="3475E5B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29F9FB5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p w14:paraId="762B0C7E"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C8B353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p w14:paraId="338520C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154722C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p w14:paraId="650DCD69"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3</w:t>
            </w:r>
          </w:p>
        </w:tc>
      </w:tr>
      <w:tr w:rsidR="00AD766A" w:rsidRPr="00684106" w14:paraId="0627CADB" w14:textId="77777777" w:rsidTr="00AB69D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855857" w14:textId="77777777" w:rsidR="00AD766A" w:rsidRPr="00684106" w:rsidRDefault="00AD766A" w:rsidP="00AB69D9">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299AC0C6" w14:textId="77777777" w:rsidR="00AD766A" w:rsidRPr="00684106" w:rsidRDefault="00AD766A" w:rsidP="00AB69D9">
            <w:pPr>
              <w:pStyle w:val="TAN"/>
            </w:pPr>
            <w:r w:rsidRPr="00684106">
              <w:t>NOTE 2:</w:t>
            </w:r>
            <w:r w:rsidRPr="00684106">
              <w:tab/>
              <w:t>The REFSENS power level is specified in subclause 7.3.2.5.</w:t>
            </w:r>
          </w:p>
          <w:p w14:paraId="30E22421" w14:textId="5CC75307" w:rsidR="00AD766A" w:rsidRPr="00684106" w:rsidRDefault="00AD766A" w:rsidP="00AB69D9">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fldChar w:fldCharType="begin"/>
            </w:r>
            <w:r w:rsidRPr="00684106">
              <w:instrText xml:space="preserve"> QUOTE </w:instrText>
            </w:r>
            <w:r w:rsidR="009830AF">
              <w:rPr>
                <w:position w:val="-5"/>
              </w:rPr>
              <w:pict w14:anchorId="4313F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25pt" equationxml="&lt;">
                  <v:imagedata r:id="rId13" o:title="" chromakey="white"/>
                </v:shape>
              </w:pict>
            </w:r>
            <w:r w:rsidRPr="00684106">
              <w:instrText xml:space="preserve"> </w:instrText>
            </w:r>
            <w:r w:rsidRPr="00684106">
              <w:fldChar w:fldCharType="separate"/>
            </w:r>
            <w:del w:id="13" w:author="Anritsu" w:date="2023-05-10T16:55:00Z">
              <w:r w:rsidR="009830AF">
                <w:rPr>
                  <w:position w:val="-5"/>
                </w:rPr>
                <w:pict w14:anchorId="711BE942">
                  <v:shape id="_x0000_i1026" type="#_x0000_t75" style="width:111pt;height:11.25pt" equationxml="&lt;">
                    <v:imagedata r:id="rId13" o:title="" chromakey="white"/>
                  </v:shape>
                </w:pict>
              </w:r>
            </w:del>
            <w:r w:rsidRPr="00684106">
              <w:fldChar w:fldCharType="end"/>
            </w:r>
            <w:ins w:id="14" w:author="Anritsu" w:date="2023-05-10T16:55:00Z">
              <w:r w:rsidR="00437033" w:rsidRPr="00684106">
                <w:rPr>
                  <w:rFonts w:eastAsia="ＭＳ 明朝"/>
                </w:rPr>
                <w:t>(CEIL(|F</w:t>
              </w:r>
              <w:r w:rsidR="00437033" w:rsidRPr="00684106">
                <w:rPr>
                  <w:rFonts w:eastAsia="ＭＳ 明朝"/>
                  <w:vertAlign w:val="subscript"/>
                </w:rPr>
                <w:t>Interferer</w:t>
              </w:r>
              <w:r w:rsidR="00437033" w:rsidRPr="00684106">
                <w:t>(offset)</w:t>
              </w:r>
              <w:r w:rsidR="00437033" w:rsidRPr="00684106">
                <w:rPr>
                  <w:rFonts w:eastAsia="ＭＳ 明朝"/>
                </w:rPr>
                <w:t>|/SCS) + 0.5)*SCS</w:t>
              </w:r>
            </w:ins>
            <w:r w:rsidRPr="00684106">
              <w:t xml:space="preserve"> MHz with SCS the sub-carrier spacing of the wanted signal in MHz. Wanted and interferer signal have same SCS. </w:t>
            </w:r>
          </w:p>
          <w:p w14:paraId="6E90C24E" w14:textId="77777777" w:rsidR="00AD766A" w:rsidRPr="00684106" w:rsidRDefault="00AD766A" w:rsidP="00AB69D9">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427B0CA4" w14:textId="77777777" w:rsidR="00AD766A" w:rsidRPr="00684106" w:rsidRDefault="00AD766A" w:rsidP="00AB69D9">
            <w:pPr>
              <w:pStyle w:val="TAN"/>
            </w:pPr>
            <w:r w:rsidRPr="00684106">
              <w:t>NOTE 5:</w:t>
            </w:r>
            <w:r w:rsidRPr="00684106">
              <w:tab/>
              <w:t>Core requirement cannot be tested due to testability issue.</w:t>
            </w:r>
          </w:p>
          <w:p w14:paraId="05A0D569" w14:textId="77777777" w:rsidR="00AD766A" w:rsidRPr="00684106" w:rsidRDefault="00AD766A" w:rsidP="00AB69D9">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3F9DDF64" w14:textId="77777777" w:rsidR="00AD766A" w:rsidRPr="00C92DA5" w:rsidRDefault="00AD766A" w:rsidP="00AD766A"/>
    <w:p w14:paraId="268FE322" w14:textId="77777777" w:rsidR="00AD766A" w:rsidRPr="00C92DA5" w:rsidRDefault="00AD766A" w:rsidP="00AD766A">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AD766A" w:rsidRPr="00C92DA5" w14:paraId="309A8BB2" w14:textId="77777777" w:rsidTr="00AB69D9">
        <w:trPr>
          <w:jc w:val="center"/>
        </w:trPr>
        <w:tc>
          <w:tcPr>
            <w:tcW w:w="769" w:type="pct"/>
            <w:vMerge w:val="restart"/>
            <w:tcBorders>
              <w:top w:val="single" w:sz="4" w:space="0" w:color="auto"/>
              <w:left w:val="single" w:sz="4" w:space="0" w:color="auto"/>
              <w:bottom w:val="nil"/>
              <w:right w:val="single" w:sz="4" w:space="0" w:color="auto"/>
            </w:tcBorders>
            <w:hideMark/>
          </w:tcPr>
          <w:p w14:paraId="79096717" w14:textId="77777777" w:rsidR="00AD766A" w:rsidRPr="00C92DA5" w:rsidRDefault="00AD766A" w:rsidP="00AB69D9">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8C4D217" w14:textId="77777777" w:rsidR="00AD766A" w:rsidRPr="00C92DA5" w:rsidRDefault="00AD766A" w:rsidP="00AB69D9">
            <w:pPr>
              <w:keepNext/>
              <w:keepLines/>
              <w:spacing w:after="0"/>
              <w:jc w:val="center"/>
              <w:rPr>
                <w:rFonts w:ascii="Arial" w:hAnsi="Arial" w:cs="Arial"/>
                <w:b/>
                <w:sz w:val="18"/>
              </w:rPr>
            </w:pPr>
            <w:r w:rsidRPr="00C92DA5">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31BCBC8F" w14:textId="77777777" w:rsidR="00AD766A" w:rsidRPr="00C92DA5" w:rsidRDefault="00AD766A" w:rsidP="00AB69D9">
            <w:pPr>
              <w:keepNext/>
              <w:keepLines/>
              <w:spacing w:after="0"/>
              <w:jc w:val="center"/>
              <w:rPr>
                <w:rFonts w:ascii="Arial" w:hAnsi="Arial" w:cs="Arial"/>
                <w:b/>
                <w:sz w:val="18"/>
              </w:rPr>
            </w:pPr>
            <w:r w:rsidRPr="00C92DA5">
              <w:rPr>
                <w:rFonts w:ascii="Arial" w:hAnsi="Arial" w:cs="Arial"/>
                <w:b/>
                <w:sz w:val="18"/>
              </w:rPr>
              <w:t>Channel bandwidth</w:t>
            </w:r>
          </w:p>
        </w:tc>
      </w:tr>
      <w:tr w:rsidR="00AD766A" w:rsidRPr="00C92DA5" w14:paraId="0CE3302E" w14:textId="77777777" w:rsidTr="00AB69D9">
        <w:trPr>
          <w:jc w:val="center"/>
        </w:trPr>
        <w:tc>
          <w:tcPr>
            <w:tcW w:w="0" w:type="auto"/>
            <w:vMerge/>
            <w:tcBorders>
              <w:top w:val="single" w:sz="4" w:space="0" w:color="auto"/>
              <w:left w:val="single" w:sz="4" w:space="0" w:color="auto"/>
              <w:bottom w:val="nil"/>
              <w:right w:val="single" w:sz="4" w:space="0" w:color="auto"/>
            </w:tcBorders>
            <w:vAlign w:val="center"/>
            <w:hideMark/>
          </w:tcPr>
          <w:p w14:paraId="33EE0C06" w14:textId="77777777" w:rsidR="00AD766A" w:rsidRPr="00C92DA5" w:rsidRDefault="00AD766A" w:rsidP="00AB69D9">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E500C49" w14:textId="77777777" w:rsidR="00AD766A" w:rsidRPr="00C92DA5" w:rsidRDefault="00AD766A" w:rsidP="00AB69D9">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FF418A5" w14:textId="77777777" w:rsidR="00AD766A" w:rsidRPr="00C92DA5" w:rsidRDefault="00AD766A" w:rsidP="00AB69D9">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026260C4" w14:textId="77777777" w:rsidR="00AD766A" w:rsidRPr="00C92DA5" w:rsidRDefault="00AD766A" w:rsidP="00AB69D9">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1326E532" w14:textId="77777777" w:rsidR="00AD766A" w:rsidRPr="00C92DA5" w:rsidRDefault="00AD766A" w:rsidP="00AB69D9">
            <w:pPr>
              <w:keepNext/>
              <w:keepLines/>
              <w:spacing w:after="0"/>
              <w:jc w:val="center"/>
              <w:rPr>
                <w:rFonts w:ascii="Arial" w:hAnsi="Arial" w:cs="Arial"/>
                <w:b/>
                <w:sz w:val="18"/>
              </w:rPr>
            </w:pPr>
            <w:r w:rsidRPr="00C92DA5">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5633662A" w14:textId="77777777" w:rsidR="00AD766A" w:rsidRPr="00C92DA5" w:rsidRDefault="00AD766A" w:rsidP="00AB69D9">
            <w:pPr>
              <w:keepNext/>
              <w:keepLines/>
              <w:spacing w:after="0"/>
              <w:jc w:val="center"/>
              <w:rPr>
                <w:rFonts w:ascii="Arial" w:hAnsi="Arial" w:cs="Arial"/>
                <w:b/>
                <w:sz w:val="18"/>
              </w:rPr>
            </w:pPr>
            <w:r w:rsidRPr="00C92DA5">
              <w:rPr>
                <w:rFonts w:ascii="Arial" w:hAnsi="Arial" w:cs="Arial"/>
                <w:b/>
                <w:sz w:val="18"/>
              </w:rPr>
              <w:t>400 MHz</w:t>
            </w:r>
          </w:p>
        </w:tc>
      </w:tr>
      <w:tr w:rsidR="00AD766A" w:rsidRPr="00C92DA5" w14:paraId="547F5CB7" w14:textId="77777777" w:rsidTr="00AB69D9">
        <w:trPr>
          <w:jc w:val="center"/>
        </w:trPr>
        <w:tc>
          <w:tcPr>
            <w:tcW w:w="769" w:type="pct"/>
            <w:tcBorders>
              <w:top w:val="nil"/>
              <w:left w:val="single" w:sz="4" w:space="0" w:color="auto"/>
              <w:bottom w:val="single" w:sz="4" w:space="0" w:color="auto"/>
              <w:right w:val="single" w:sz="4" w:space="0" w:color="auto"/>
            </w:tcBorders>
            <w:hideMark/>
          </w:tcPr>
          <w:p w14:paraId="02BBFCCD" w14:textId="77777777" w:rsidR="00AD766A" w:rsidRPr="00C92DA5" w:rsidRDefault="00AD766A" w:rsidP="00AB69D9">
            <w:pPr>
              <w:keepNext/>
              <w:keepLines/>
              <w:spacing w:after="0"/>
              <w:rPr>
                <w:rFonts w:ascii="Arial" w:hAnsi="Arial" w:cs="Arial"/>
                <w:sz w:val="18"/>
              </w:rPr>
            </w:pPr>
            <w:r w:rsidRPr="00C92DA5">
              <w:rPr>
                <w:rFonts w:ascii="Arial" w:hAnsi="Arial" w:cs="Arial"/>
                <w:sz w:val="18"/>
              </w:rPr>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00DDFEC5"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5F838B2E"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REFSENS + 14 dB</w:t>
            </w:r>
          </w:p>
        </w:tc>
      </w:tr>
      <w:tr w:rsidR="00AD766A" w:rsidRPr="00C92DA5" w14:paraId="217856CB" w14:textId="77777777" w:rsidTr="00AB69D9">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3514ACA0" w14:textId="77777777" w:rsidR="00AD766A" w:rsidRPr="00C92DA5" w:rsidRDefault="00AD766A" w:rsidP="00AB69D9">
            <w:pPr>
              <w:keepNext/>
              <w:keepLines/>
              <w:spacing w:after="0"/>
              <w:rPr>
                <w:rFonts w:ascii="Arial" w:hAnsi="Arial" w:cs="Arial"/>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752F4F49"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3301A991"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61D2F7DD"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757BD178"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A1FCFEC"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REFSENS +35.5dB</w:t>
            </w:r>
          </w:p>
        </w:tc>
      </w:tr>
      <w:tr w:rsidR="00AD766A" w:rsidRPr="00C92DA5" w14:paraId="2E0FB482" w14:textId="77777777" w:rsidTr="00AB69D9">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20A67D38" w14:textId="77777777" w:rsidR="00AD766A" w:rsidRPr="00C92DA5" w:rsidRDefault="00AD766A" w:rsidP="00AB69D9">
            <w:pPr>
              <w:keepNext/>
              <w:keepLines/>
              <w:spacing w:after="0"/>
              <w:rPr>
                <w:rFonts w:ascii="Arial" w:hAnsi="Arial" w:cs="Arial"/>
                <w:bCs/>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2E1E8E28"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654072F0"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TBD</w:t>
            </w:r>
          </w:p>
        </w:tc>
        <w:tc>
          <w:tcPr>
            <w:tcW w:w="943" w:type="pct"/>
            <w:tcBorders>
              <w:top w:val="single" w:sz="4" w:space="0" w:color="auto"/>
              <w:left w:val="single" w:sz="4" w:space="0" w:color="auto"/>
              <w:bottom w:val="single" w:sz="4" w:space="0" w:color="auto"/>
              <w:right w:val="single" w:sz="4" w:space="0" w:color="auto"/>
            </w:tcBorders>
          </w:tcPr>
          <w:p w14:paraId="74865C4B"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618F93CB"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5C25B7F9"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TBD</w:t>
            </w:r>
          </w:p>
        </w:tc>
      </w:tr>
      <w:tr w:rsidR="00AD766A" w:rsidRPr="00C92DA5" w14:paraId="4CA95008" w14:textId="77777777" w:rsidTr="00AB69D9">
        <w:trPr>
          <w:jc w:val="center"/>
        </w:trPr>
        <w:tc>
          <w:tcPr>
            <w:tcW w:w="769" w:type="pct"/>
            <w:tcBorders>
              <w:top w:val="single" w:sz="4" w:space="0" w:color="auto"/>
              <w:left w:val="single" w:sz="4" w:space="0" w:color="auto"/>
              <w:bottom w:val="single" w:sz="4" w:space="0" w:color="auto"/>
              <w:right w:val="single" w:sz="4" w:space="0" w:color="auto"/>
            </w:tcBorders>
            <w:hideMark/>
          </w:tcPr>
          <w:p w14:paraId="2B8CAC08" w14:textId="77777777" w:rsidR="00AD766A" w:rsidRPr="00C92DA5" w:rsidRDefault="00AD766A" w:rsidP="00AB69D9">
            <w:pPr>
              <w:keepNext/>
              <w:keepLines/>
              <w:spacing w:after="0"/>
              <w:rPr>
                <w:rFonts w:ascii="Arial" w:hAnsi="Arial" w:cs="Arial"/>
                <w:i/>
                <w:sz w:val="18"/>
              </w:rPr>
            </w:pPr>
            <w:r w:rsidRPr="00C92DA5">
              <w:rPr>
                <w:rFonts w:ascii="Arial" w:hAnsi="Arial" w:cs="Arial"/>
                <w:bCs/>
                <w:sz w:val="18"/>
              </w:rPr>
              <w:t>BW</w:t>
            </w:r>
            <w:r w:rsidRPr="00C92DA5">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EB0695A"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60C66F3F"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69DA7"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DFADA60"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6B984C05"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400</w:t>
            </w:r>
          </w:p>
        </w:tc>
      </w:tr>
      <w:tr w:rsidR="00AD766A" w:rsidRPr="00C92DA5" w14:paraId="31BAE00E" w14:textId="77777777" w:rsidTr="00AB69D9">
        <w:trPr>
          <w:jc w:val="center"/>
        </w:trPr>
        <w:tc>
          <w:tcPr>
            <w:tcW w:w="769" w:type="pct"/>
            <w:tcBorders>
              <w:top w:val="single" w:sz="4" w:space="0" w:color="auto"/>
              <w:left w:val="single" w:sz="4" w:space="0" w:color="auto"/>
              <w:bottom w:val="single" w:sz="4" w:space="0" w:color="auto"/>
              <w:right w:val="single" w:sz="4" w:space="0" w:color="auto"/>
            </w:tcBorders>
            <w:hideMark/>
          </w:tcPr>
          <w:p w14:paraId="16701242" w14:textId="77777777" w:rsidR="00AD766A" w:rsidRPr="00C92DA5" w:rsidRDefault="00AD766A" w:rsidP="00AB69D9">
            <w:pPr>
              <w:keepNext/>
              <w:keepLines/>
              <w:spacing w:after="0"/>
              <w:rPr>
                <w:rFonts w:ascii="Arial" w:hAnsi="Arial" w:cs="Arial"/>
                <w:i/>
                <w:sz w:val="18"/>
              </w:rPr>
            </w:pPr>
            <w:r w:rsidRPr="00C92DA5">
              <w:rPr>
                <w:rFonts w:ascii="Arial" w:hAnsi="Arial" w:cs="Arial"/>
                <w:bCs/>
                <w:sz w:val="18"/>
              </w:rPr>
              <w:t>F</w:t>
            </w:r>
            <w:r w:rsidRPr="00C92DA5">
              <w:rPr>
                <w:rFonts w:ascii="Arial" w:hAnsi="Arial" w:cs="Arial"/>
                <w:bCs/>
                <w:sz w:val="18"/>
                <w:vertAlign w:val="subscript"/>
              </w:rPr>
              <w:t>Interferer</w:t>
            </w:r>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64792F2A"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8133926"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50</w:t>
            </w:r>
          </w:p>
          <w:p w14:paraId="348426F2"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w:t>
            </w:r>
          </w:p>
          <w:p w14:paraId="4CD6D7F9"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-50</w:t>
            </w:r>
          </w:p>
          <w:p w14:paraId="69283EED"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4802F146"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100</w:t>
            </w:r>
          </w:p>
          <w:p w14:paraId="33EEE8D7"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w:t>
            </w:r>
          </w:p>
          <w:p w14:paraId="6F6754D9"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-100</w:t>
            </w:r>
          </w:p>
          <w:p w14:paraId="6A2EF361"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263BB578"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200</w:t>
            </w:r>
          </w:p>
          <w:p w14:paraId="5BAD7F47"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w:t>
            </w:r>
          </w:p>
          <w:p w14:paraId="29F8B9F6"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-200</w:t>
            </w:r>
          </w:p>
          <w:p w14:paraId="4602CCD0"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7478151C"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400</w:t>
            </w:r>
          </w:p>
          <w:p w14:paraId="3DCED34D"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w:t>
            </w:r>
          </w:p>
          <w:p w14:paraId="428CFBD4"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-400</w:t>
            </w:r>
          </w:p>
          <w:p w14:paraId="35A5B91A" w14:textId="77777777" w:rsidR="00AD766A" w:rsidRPr="00C92DA5" w:rsidRDefault="00AD766A" w:rsidP="00AB69D9">
            <w:pPr>
              <w:keepNext/>
              <w:keepLines/>
              <w:spacing w:after="0"/>
              <w:jc w:val="center"/>
              <w:rPr>
                <w:rFonts w:ascii="Arial" w:hAnsi="Arial" w:cs="Arial"/>
                <w:sz w:val="18"/>
              </w:rPr>
            </w:pPr>
            <w:r w:rsidRPr="00C92DA5">
              <w:rPr>
                <w:rFonts w:ascii="Arial" w:hAnsi="Arial" w:cs="Arial"/>
                <w:sz w:val="18"/>
              </w:rPr>
              <w:t>NOTE 3</w:t>
            </w:r>
          </w:p>
        </w:tc>
      </w:tr>
      <w:tr w:rsidR="00AD766A" w:rsidRPr="00C92DA5" w14:paraId="699927D8" w14:textId="77777777" w:rsidTr="00AB69D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32491B" w14:textId="77777777" w:rsidR="00AD766A" w:rsidRPr="00C92DA5" w:rsidRDefault="00AD766A" w:rsidP="00AB69D9">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492B90B6" w14:textId="77777777" w:rsidR="00AD766A" w:rsidRPr="00C92DA5" w:rsidRDefault="00AD766A" w:rsidP="00AB69D9">
            <w:pPr>
              <w:pStyle w:val="TAN"/>
            </w:pPr>
            <w:r w:rsidRPr="00C92DA5">
              <w:t>NOTE 2:</w:t>
            </w:r>
            <w:r w:rsidRPr="00C92DA5">
              <w:tab/>
              <w:t>The REFSENS power level is specified in subclause 7.3.2.5.</w:t>
            </w:r>
          </w:p>
          <w:p w14:paraId="275B7248" w14:textId="52890458" w:rsidR="00AD766A" w:rsidRPr="00C92DA5" w:rsidRDefault="00AD766A" w:rsidP="00AB69D9">
            <w:pPr>
              <w:pStyle w:val="TAN"/>
            </w:pPr>
            <w:r w:rsidRPr="00C92DA5">
              <w:t>NOTE 3:</w:t>
            </w:r>
            <w:r w:rsidRPr="00C92DA5">
              <w:tab/>
              <w:t>The absolute value of the interferer offset F</w:t>
            </w:r>
            <w:r w:rsidRPr="00C92DA5">
              <w:rPr>
                <w:vertAlign w:val="subscript"/>
              </w:rPr>
              <w:t>Interferer</w:t>
            </w:r>
            <w:r w:rsidRPr="00C92DA5">
              <w:t xml:space="preserve"> (offset) shall be further adjusted to </w:t>
            </w:r>
            <w:r w:rsidRPr="00C92DA5">
              <w:fldChar w:fldCharType="begin"/>
            </w:r>
            <w:r w:rsidRPr="00C92DA5">
              <w:instrText xml:space="preserve"> QUOTE </w:instrText>
            </w:r>
            <w:r w:rsidR="009830AF">
              <w:rPr>
                <w:position w:val="-5"/>
              </w:rPr>
              <w:pict w14:anchorId="56D07E77">
                <v:shape id="_x0000_i1027" type="#_x0000_t75" style="width:111pt;height:11.25pt" equationxml="&lt;">
                  <v:imagedata r:id="rId13" o:title="" chromakey="white"/>
                </v:shape>
              </w:pict>
            </w:r>
            <w:r w:rsidRPr="00C92DA5">
              <w:instrText xml:space="preserve"> </w:instrText>
            </w:r>
            <w:r w:rsidRPr="00C92DA5">
              <w:fldChar w:fldCharType="separate"/>
            </w:r>
            <w:del w:id="15" w:author="Anritsu" w:date="2023-05-10T16:57:00Z">
              <w:r w:rsidR="009830AF">
                <w:rPr>
                  <w:position w:val="-5"/>
                </w:rPr>
                <w:pict w14:anchorId="17906DE1">
                  <v:shape id="_x0000_i1028" type="#_x0000_t75" style="width:111pt;height:11.25pt" equationxml="&lt;">
                    <v:imagedata r:id="rId13" o:title="" chromakey="white"/>
                  </v:shape>
                </w:pict>
              </w:r>
            </w:del>
            <w:r w:rsidRPr="00C92DA5">
              <w:fldChar w:fldCharType="end"/>
            </w:r>
            <w:ins w:id="16" w:author="Anritsu" w:date="2023-05-10T16:57:00Z">
              <w:r w:rsidR="00437033" w:rsidRPr="00684106">
                <w:rPr>
                  <w:rFonts w:eastAsia="ＭＳ 明朝"/>
                </w:rPr>
                <w:t>(CEIL(|F</w:t>
              </w:r>
              <w:r w:rsidR="00437033" w:rsidRPr="00684106">
                <w:rPr>
                  <w:rFonts w:eastAsia="ＭＳ 明朝"/>
                  <w:vertAlign w:val="subscript"/>
                </w:rPr>
                <w:t>Interferer</w:t>
              </w:r>
              <w:r w:rsidR="00437033" w:rsidRPr="00684106">
                <w:t>(offset)</w:t>
              </w:r>
              <w:r w:rsidR="00437033" w:rsidRPr="00684106">
                <w:rPr>
                  <w:rFonts w:eastAsia="ＭＳ 明朝"/>
                </w:rPr>
                <w:t>|/SCS) + 0.5)*SCS</w:t>
              </w:r>
            </w:ins>
            <w:r w:rsidRPr="00C92DA5">
              <w:t xml:space="preserve"> MHz with SCS the sub-carrier spacing of the wanted signal in MHz. Wanted and interferer signal have same SCS. </w:t>
            </w:r>
          </w:p>
          <w:p w14:paraId="7A3BF7AA" w14:textId="77777777" w:rsidR="00AD766A" w:rsidRPr="00C92DA5" w:rsidRDefault="00AD766A" w:rsidP="00AB69D9">
            <w:pPr>
              <w:pStyle w:val="TAN"/>
            </w:pPr>
            <w:r w:rsidRPr="00C92DA5">
              <w:t>NOTE 4:</w:t>
            </w:r>
            <w:r w:rsidRPr="00C92DA5">
              <w:tab/>
              <w:t>The transmitter shall be set to 4 dB below the P</w:t>
            </w:r>
            <w:r w:rsidRPr="00C92DA5">
              <w:rPr>
                <w:vertAlign w:val="subscript"/>
              </w:rPr>
              <w:t xml:space="preserve">UMAX,f,c </w:t>
            </w:r>
            <w:r w:rsidRPr="00C92DA5">
              <w:t>as defined in clause 6.2.4, with uplink configuration specified in Table 7.3.2.3.1-2.</w:t>
            </w:r>
          </w:p>
        </w:tc>
      </w:tr>
    </w:tbl>
    <w:p w14:paraId="339A89AC" w14:textId="77777777" w:rsidR="00AD766A" w:rsidRPr="00684106" w:rsidRDefault="00AD766A" w:rsidP="00AD766A"/>
    <w:p w14:paraId="4AA05D28" w14:textId="77777777" w:rsidR="00AD766A" w:rsidRPr="00684106" w:rsidRDefault="00AD766A" w:rsidP="00AD766A">
      <w:pPr>
        <w:pStyle w:val="TH"/>
      </w:pPr>
      <w:r w:rsidRPr="00684106">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AD766A" w:rsidRPr="00684106" w14:paraId="5F6FB93D" w14:textId="77777777" w:rsidTr="00AB69D9">
        <w:tc>
          <w:tcPr>
            <w:tcW w:w="782" w:type="pct"/>
            <w:vMerge w:val="restart"/>
            <w:tcBorders>
              <w:top w:val="single" w:sz="4" w:space="0" w:color="auto"/>
              <w:left w:val="single" w:sz="4" w:space="0" w:color="auto"/>
              <w:bottom w:val="single" w:sz="4" w:space="0" w:color="auto"/>
              <w:right w:val="single" w:sz="4" w:space="0" w:color="auto"/>
            </w:tcBorders>
            <w:hideMark/>
          </w:tcPr>
          <w:p w14:paraId="0522A0ED"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C844BF6"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A62E81F"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Channel bandwidth</w:t>
            </w:r>
          </w:p>
        </w:tc>
      </w:tr>
      <w:tr w:rsidR="00AD766A" w:rsidRPr="00684106" w14:paraId="01C5658D" w14:textId="77777777" w:rsidTr="00AB69D9">
        <w:tc>
          <w:tcPr>
            <w:tcW w:w="0" w:type="auto"/>
            <w:vMerge/>
            <w:tcBorders>
              <w:top w:val="single" w:sz="4" w:space="0" w:color="auto"/>
              <w:left w:val="single" w:sz="4" w:space="0" w:color="auto"/>
              <w:bottom w:val="single" w:sz="4" w:space="0" w:color="auto"/>
              <w:right w:val="single" w:sz="4" w:space="0" w:color="auto"/>
            </w:tcBorders>
            <w:vAlign w:val="center"/>
            <w:hideMark/>
          </w:tcPr>
          <w:p w14:paraId="5C223A0B" w14:textId="77777777" w:rsidR="00AD766A" w:rsidRPr="00684106" w:rsidRDefault="00AD766A" w:rsidP="00AB69D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8C84" w14:textId="77777777" w:rsidR="00AD766A" w:rsidRPr="00684106" w:rsidRDefault="00AD766A" w:rsidP="00AB69D9">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7307998"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19B5ADAA"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9D40688"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0B7CF5"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400 MHz</w:t>
            </w:r>
          </w:p>
        </w:tc>
      </w:tr>
      <w:tr w:rsidR="00AD766A" w:rsidRPr="00684106" w14:paraId="3F7A0F5D" w14:textId="77777777" w:rsidTr="00AB69D9">
        <w:tc>
          <w:tcPr>
            <w:tcW w:w="782" w:type="pct"/>
            <w:tcBorders>
              <w:top w:val="single" w:sz="4" w:space="0" w:color="auto"/>
              <w:left w:val="single" w:sz="4" w:space="0" w:color="auto"/>
              <w:bottom w:val="single" w:sz="4" w:space="0" w:color="auto"/>
              <w:right w:val="single" w:sz="4" w:space="0" w:color="auto"/>
            </w:tcBorders>
            <w:vAlign w:val="center"/>
            <w:hideMark/>
          </w:tcPr>
          <w:p w14:paraId="0CD57B96" w14:textId="77777777" w:rsidR="00AD766A" w:rsidRPr="00684106" w:rsidRDefault="00AD766A" w:rsidP="00AB69D9">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74F2E728"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59AED2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389811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D29E32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AFB8DC2"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-46.5</w:t>
            </w:r>
          </w:p>
        </w:tc>
      </w:tr>
      <w:tr w:rsidR="00AD766A" w:rsidRPr="00684106" w14:paraId="790B3173" w14:textId="77777777" w:rsidTr="00AB69D9">
        <w:tc>
          <w:tcPr>
            <w:tcW w:w="782" w:type="pct"/>
            <w:tcBorders>
              <w:top w:val="single" w:sz="4" w:space="0" w:color="auto"/>
              <w:left w:val="single" w:sz="4" w:space="0" w:color="auto"/>
              <w:bottom w:val="single" w:sz="4" w:space="0" w:color="auto"/>
              <w:right w:val="single" w:sz="4" w:space="0" w:color="auto"/>
            </w:tcBorders>
            <w:vAlign w:val="center"/>
            <w:hideMark/>
          </w:tcPr>
          <w:p w14:paraId="48AC2BFD"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020748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82272C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C99DDB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5DB6967"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D678FFA"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-45.5</w:t>
            </w:r>
          </w:p>
        </w:tc>
      </w:tr>
      <w:tr w:rsidR="00AD766A" w:rsidRPr="00684106" w14:paraId="3FF985E5" w14:textId="77777777" w:rsidTr="00AB69D9">
        <w:tc>
          <w:tcPr>
            <w:tcW w:w="782" w:type="pct"/>
            <w:tcBorders>
              <w:top w:val="single" w:sz="4" w:space="0" w:color="auto"/>
              <w:left w:val="single" w:sz="4" w:space="0" w:color="auto"/>
              <w:bottom w:val="single" w:sz="4" w:space="0" w:color="auto"/>
              <w:right w:val="single" w:sz="4" w:space="0" w:color="auto"/>
            </w:tcBorders>
            <w:vAlign w:val="bottom"/>
            <w:hideMark/>
          </w:tcPr>
          <w:p w14:paraId="3D74FB7E" w14:textId="77777777" w:rsidR="00AD766A" w:rsidRPr="00684106" w:rsidRDefault="00AD766A" w:rsidP="00AB69D9">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4BE0EE3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F1F5481"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-25</w:t>
            </w:r>
          </w:p>
        </w:tc>
      </w:tr>
      <w:tr w:rsidR="00AD766A" w:rsidRPr="00684106" w14:paraId="7EF37228" w14:textId="77777777" w:rsidTr="00AB69D9">
        <w:tc>
          <w:tcPr>
            <w:tcW w:w="782" w:type="pct"/>
            <w:tcBorders>
              <w:top w:val="single" w:sz="4" w:space="0" w:color="auto"/>
              <w:left w:val="single" w:sz="4" w:space="0" w:color="auto"/>
              <w:bottom w:val="single" w:sz="4" w:space="0" w:color="auto"/>
              <w:right w:val="single" w:sz="4" w:space="0" w:color="auto"/>
            </w:tcBorders>
            <w:hideMark/>
          </w:tcPr>
          <w:p w14:paraId="62928266" w14:textId="77777777" w:rsidR="00AD766A" w:rsidRPr="00684106" w:rsidRDefault="00AD766A" w:rsidP="00AB69D9">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9A1659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FC2FFDD"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6DE88FD"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023A4B99"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172DF76"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tc>
      </w:tr>
      <w:tr w:rsidR="00AD766A" w:rsidRPr="00684106" w14:paraId="502433C1" w14:textId="77777777" w:rsidTr="00AB69D9">
        <w:tc>
          <w:tcPr>
            <w:tcW w:w="782" w:type="pct"/>
            <w:tcBorders>
              <w:top w:val="single" w:sz="4" w:space="0" w:color="auto"/>
              <w:left w:val="single" w:sz="4" w:space="0" w:color="auto"/>
              <w:bottom w:val="single" w:sz="4" w:space="0" w:color="auto"/>
              <w:right w:val="single" w:sz="4" w:space="0" w:color="auto"/>
            </w:tcBorders>
            <w:hideMark/>
          </w:tcPr>
          <w:p w14:paraId="5C6F5387" w14:textId="77777777" w:rsidR="00AD766A" w:rsidRPr="00684106" w:rsidRDefault="00AD766A" w:rsidP="00AB69D9">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5E44A92"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120D856E"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p w14:paraId="2BC47DE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2C1E5EC2"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-50</w:t>
            </w:r>
          </w:p>
          <w:p w14:paraId="24260488"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618896E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 xml:space="preserve"> 100</w:t>
            </w:r>
          </w:p>
          <w:p w14:paraId="50119F97"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4F2439DF"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-100</w:t>
            </w:r>
          </w:p>
          <w:p w14:paraId="3BCD0DEF"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49C4F35"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p w14:paraId="3B9785BC"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3EF26333"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-200</w:t>
            </w:r>
          </w:p>
          <w:p w14:paraId="73D4769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8D566C0"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p w14:paraId="6DD3B814"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w:t>
            </w:r>
          </w:p>
          <w:p w14:paraId="6E49B96B"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-400</w:t>
            </w:r>
          </w:p>
          <w:p w14:paraId="1D5B3C47"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2</w:t>
            </w:r>
          </w:p>
        </w:tc>
      </w:tr>
      <w:tr w:rsidR="00AD766A" w:rsidRPr="00684106" w14:paraId="4D5EF235" w14:textId="77777777" w:rsidTr="00AB69D9">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7E2434A" w14:textId="77777777" w:rsidR="00AD766A" w:rsidRPr="00684106" w:rsidRDefault="00AD766A" w:rsidP="00AB69D9">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5E3C2EFE" w14:textId="459B6801" w:rsidR="00AD766A" w:rsidRPr="00684106" w:rsidRDefault="00AD766A" w:rsidP="00AB69D9">
            <w:pPr>
              <w:pStyle w:val="TAN"/>
            </w:pPr>
            <w:r w:rsidRPr="00684106">
              <w:t>NOTE 2:</w:t>
            </w:r>
            <w:r w:rsidRPr="00684106">
              <w:tab/>
              <w:t xml:space="preserve">The absolute value of the interferer offset FInterferer (offset) shall be further adjusted to </w:t>
            </w:r>
            <w:r w:rsidRPr="00684106">
              <w:fldChar w:fldCharType="begin"/>
            </w:r>
            <w:r w:rsidRPr="00684106">
              <w:instrText xml:space="preserve"> QUOTE </w:instrText>
            </w:r>
            <w:r w:rsidR="009830AF">
              <w:pict w14:anchorId="1AD411A1">
                <v:shape id="_x0000_i1029" type="#_x0000_t75" style="width:111pt;height:11.25pt" equationxml="&lt;">
                  <v:imagedata r:id="rId13" o:title="" chromakey="white"/>
                </v:shape>
              </w:pict>
            </w:r>
            <w:r w:rsidRPr="00684106">
              <w:instrText xml:space="preserve"> </w:instrText>
            </w:r>
            <w:r w:rsidRPr="00684106">
              <w:fldChar w:fldCharType="separate"/>
            </w:r>
            <w:del w:id="17" w:author="Anritsu" w:date="2023-05-10T16:58:00Z">
              <w:r w:rsidR="009830AF">
                <w:pict w14:anchorId="54B50C81">
                  <v:shape id="_x0000_i1030" type="#_x0000_t75" style="width:111pt;height:11.25pt" equationxml="&lt;">
                    <v:imagedata r:id="rId13" o:title="" chromakey="white"/>
                  </v:shape>
                </w:pict>
              </w:r>
            </w:del>
            <w:r w:rsidRPr="00684106">
              <w:fldChar w:fldCharType="end"/>
            </w:r>
            <w:ins w:id="18" w:author="Anritsu" w:date="2023-05-10T16:58:00Z">
              <w:r w:rsidR="00437033" w:rsidRPr="00684106">
                <w:rPr>
                  <w:rFonts w:eastAsia="ＭＳ 明朝"/>
                </w:rPr>
                <w:t>(CEIL(|F</w:t>
              </w:r>
              <w:r w:rsidR="00437033" w:rsidRPr="00684106">
                <w:rPr>
                  <w:rFonts w:eastAsia="ＭＳ 明朝"/>
                  <w:vertAlign w:val="subscript"/>
                </w:rPr>
                <w:t>Interferer</w:t>
              </w:r>
              <w:r w:rsidR="00437033" w:rsidRPr="00684106">
                <w:t>(offset)</w:t>
              </w:r>
              <w:r w:rsidR="00437033" w:rsidRPr="00684106">
                <w:rPr>
                  <w:rFonts w:eastAsia="ＭＳ 明朝"/>
                </w:rPr>
                <w:t>|/SCS) + 0.5)*SCS</w:t>
              </w:r>
            </w:ins>
            <w:r w:rsidRPr="00684106">
              <w:t xml:space="preserve"> MHz with SCS the sub-carrier spacing of the wanted signal in MHz. Wanted and interferer signal have same SCS.</w:t>
            </w:r>
          </w:p>
          <w:p w14:paraId="45E3C08E" w14:textId="77777777" w:rsidR="00AD766A" w:rsidRPr="00684106" w:rsidRDefault="00AD766A" w:rsidP="00AB69D9">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4E7EC74D" w14:textId="77777777" w:rsidR="00AD766A" w:rsidRPr="00684106" w:rsidRDefault="00AD766A" w:rsidP="00AD766A"/>
    <w:p w14:paraId="59CF3E80" w14:textId="77777777" w:rsidR="00644EA8" w:rsidRDefault="00644EA8" w:rsidP="00644EA8">
      <w:pPr>
        <w:pStyle w:val="2"/>
        <w:rPr>
          <w:noProof/>
          <w:color w:val="FF0000"/>
          <w:lang w:eastAsia="ja-JP"/>
        </w:rPr>
      </w:pPr>
      <w:bookmarkStart w:id="19" w:name="_Toc21026727"/>
      <w:bookmarkStart w:id="20" w:name="_Toc27744017"/>
      <w:bookmarkStart w:id="21" w:name="_Toc36197188"/>
      <w:bookmarkStart w:id="22" w:name="_Toc3619788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9"/>
    <w:bookmarkEnd w:id="20"/>
    <w:bookmarkEnd w:id="21"/>
    <w:bookmarkEnd w:id="22"/>
    <w:p w14:paraId="37B7FD5F" w14:textId="77777777" w:rsidR="00AD766A" w:rsidRPr="00684106" w:rsidRDefault="00AD766A" w:rsidP="00AD766A">
      <w:pPr>
        <w:pStyle w:val="4"/>
      </w:pPr>
      <w:r w:rsidRPr="00684106">
        <w:t>7.5A</w:t>
      </w:r>
      <w:r w:rsidRPr="00684106">
        <w:rPr>
          <w:lang w:eastAsia="zh-CN"/>
        </w:rPr>
        <w:t>.0</w:t>
      </w:r>
      <w:r w:rsidRPr="00684106">
        <w:t>.1</w:t>
      </w:r>
      <w:r w:rsidRPr="00684106">
        <w:tab/>
        <w:t>Adjacent channel selectivity for Intra-band contiguous CA</w:t>
      </w:r>
    </w:p>
    <w:p w14:paraId="287FF324" w14:textId="77777777" w:rsidR="00AD766A" w:rsidRPr="00684106" w:rsidRDefault="00AD766A" w:rsidP="00AD766A">
      <w:pPr>
        <w:rPr>
          <w:rFonts w:eastAsia="Malgun Gothic"/>
        </w:rPr>
      </w:pPr>
      <w:r w:rsidRPr="00684106">
        <w:rPr>
          <w:rFonts w:eastAsia="Malgun Gothic"/>
        </w:rPr>
        <w:t xml:space="preserve">For intra-band contiguous carrier aggregation, the SCC(s) shall be configured at nominal channel spacing to the PCC. </w:t>
      </w:r>
      <w:r w:rsidRPr="00684106">
        <w:t xml:space="preserve">The input power shall be distributed among the active DL CCs so their PSDs are aligned with each other. </w:t>
      </w:r>
      <w:r w:rsidRPr="00684106">
        <w:rPr>
          <w:rFonts w:eastAsia="Malgun Gothic"/>
        </w:rPr>
        <w:t>The UE shall fulfil the minimum requirement specified in Table 7.5A.0.1-1 for an adjacent channel interferer on either side of the aggregated downlink signal at a specified frequency offset and for an interferer power up to -25 dBm.</w:t>
      </w:r>
    </w:p>
    <w:p w14:paraId="4F9F6672" w14:textId="77777777" w:rsidR="00AD766A" w:rsidRPr="00684106" w:rsidRDefault="00AD766A" w:rsidP="00AD766A">
      <w:r w:rsidRPr="00684106">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312A105C" w14:textId="77777777" w:rsidR="00AD766A" w:rsidRPr="00684106" w:rsidRDefault="00AD766A" w:rsidP="00AD766A">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ＭＳ 明朝" w:hAnsi="Arial" w:cs="Arial"/>
          <w:b/>
        </w:rPr>
        <w:t>7.5A.0.1-1</w:t>
      </w:r>
      <w:r w:rsidRPr="00684106">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AD766A" w:rsidRPr="00684106" w14:paraId="2357BEDD" w14:textId="77777777" w:rsidTr="00AB69D9">
        <w:trPr>
          <w:jc w:val="center"/>
        </w:trPr>
        <w:tc>
          <w:tcPr>
            <w:tcW w:w="2490" w:type="dxa"/>
            <w:tcBorders>
              <w:bottom w:val="nil"/>
            </w:tcBorders>
            <w:shd w:val="clear" w:color="auto" w:fill="auto"/>
            <w:hideMark/>
          </w:tcPr>
          <w:p w14:paraId="35C2774F" w14:textId="77777777" w:rsidR="00AD766A" w:rsidRPr="00684106" w:rsidRDefault="00AD766A" w:rsidP="00AB69D9">
            <w:pPr>
              <w:pStyle w:val="TAH"/>
            </w:pPr>
            <w:r w:rsidRPr="00684106">
              <w:t>Operating band</w:t>
            </w:r>
          </w:p>
        </w:tc>
        <w:tc>
          <w:tcPr>
            <w:tcW w:w="990" w:type="dxa"/>
            <w:tcBorders>
              <w:bottom w:val="nil"/>
            </w:tcBorders>
            <w:shd w:val="clear" w:color="auto" w:fill="auto"/>
            <w:hideMark/>
          </w:tcPr>
          <w:p w14:paraId="0067DC08" w14:textId="77777777" w:rsidR="00AD766A" w:rsidRPr="00684106" w:rsidRDefault="00AD766A" w:rsidP="00AB69D9">
            <w:pPr>
              <w:pStyle w:val="TAH"/>
            </w:pPr>
            <w:r w:rsidRPr="00684106">
              <w:t>Units</w:t>
            </w:r>
          </w:p>
        </w:tc>
        <w:tc>
          <w:tcPr>
            <w:tcW w:w="2860" w:type="dxa"/>
            <w:shd w:val="clear" w:color="auto" w:fill="auto"/>
            <w:hideMark/>
          </w:tcPr>
          <w:p w14:paraId="2B70D994" w14:textId="77777777" w:rsidR="00AD766A" w:rsidRPr="00684106" w:rsidRDefault="00AD766A" w:rsidP="00AB69D9">
            <w:pPr>
              <w:pStyle w:val="TAH"/>
            </w:pPr>
            <w:r w:rsidRPr="00684106">
              <w:t>Adjacent channel selectivity / CA bandwidth class</w:t>
            </w:r>
          </w:p>
        </w:tc>
      </w:tr>
      <w:tr w:rsidR="00AD766A" w:rsidRPr="00684106" w14:paraId="6F7FEFAE" w14:textId="77777777" w:rsidTr="00AB69D9">
        <w:trPr>
          <w:trHeight w:val="460"/>
          <w:jc w:val="center"/>
        </w:trPr>
        <w:tc>
          <w:tcPr>
            <w:tcW w:w="2490" w:type="dxa"/>
            <w:tcBorders>
              <w:top w:val="nil"/>
              <w:bottom w:val="single" w:sz="4" w:space="0" w:color="auto"/>
            </w:tcBorders>
            <w:shd w:val="clear" w:color="auto" w:fill="auto"/>
            <w:hideMark/>
          </w:tcPr>
          <w:p w14:paraId="7841D9B5" w14:textId="77777777" w:rsidR="00AD766A" w:rsidRPr="00684106" w:rsidRDefault="00AD766A" w:rsidP="00AB69D9">
            <w:pPr>
              <w:pStyle w:val="TAH"/>
            </w:pPr>
          </w:p>
        </w:tc>
        <w:tc>
          <w:tcPr>
            <w:tcW w:w="990" w:type="dxa"/>
            <w:tcBorders>
              <w:top w:val="nil"/>
              <w:bottom w:val="single" w:sz="4" w:space="0" w:color="auto"/>
            </w:tcBorders>
            <w:shd w:val="clear" w:color="auto" w:fill="auto"/>
            <w:hideMark/>
          </w:tcPr>
          <w:p w14:paraId="1149E227" w14:textId="77777777" w:rsidR="00AD766A" w:rsidRPr="00684106" w:rsidRDefault="00AD766A" w:rsidP="00AB69D9">
            <w:pPr>
              <w:pStyle w:val="TAH"/>
            </w:pPr>
          </w:p>
        </w:tc>
        <w:tc>
          <w:tcPr>
            <w:tcW w:w="2860" w:type="dxa"/>
            <w:tcBorders>
              <w:bottom w:val="single" w:sz="4" w:space="0" w:color="auto"/>
            </w:tcBorders>
            <w:shd w:val="clear" w:color="auto" w:fill="auto"/>
            <w:hideMark/>
          </w:tcPr>
          <w:p w14:paraId="5A75AD23" w14:textId="77777777" w:rsidR="00AD766A" w:rsidRPr="00684106" w:rsidRDefault="00AD766A" w:rsidP="00AB69D9">
            <w:pPr>
              <w:pStyle w:val="TAH"/>
            </w:pPr>
            <w:r w:rsidRPr="00684106">
              <w:t>All CA bandwidth class</w:t>
            </w:r>
          </w:p>
        </w:tc>
      </w:tr>
      <w:tr w:rsidR="00AD766A" w:rsidRPr="00684106" w14:paraId="334A074B" w14:textId="77777777" w:rsidTr="00AB69D9">
        <w:trPr>
          <w:jc w:val="center"/>
        </w:trPr>
        <w:tc>
          <w:tcPr>
            <w:tcW w:w="2490" w:type="dxa"/>
            <w:shd w:val="clear" w:color="auto" w:fill="auto"/>
            <w:vAlign w:val="center"/>
            <w:hideMark/>
          </w:tcPr>
          <w:p w14:paraId="1A1AC97E" w14:textId="77777777" w:rsidR="00AD766A" w:rsidRPr="00684106" w:rsidRDefault="00AD766A" w:rsidP="00AB69D9">
            <w:pPr>
              <w:pStyle w:val="TAC"/>
            </w:pPr>
            <w:r w:rsidRPr="00684106">
              <w:t>n257, n258, n261</w:t>
            </w:r>
          </w:p>
        </w:tc>
        <w:tc>
          <w:tcPr>
            <w:tcW w:w="990" w:type="dxa"/>
            <w:shd w:val="clear" w:color="auto" w:fill="auto"/>
            <w:vAlign w:val="center"/>
            <w:hideMark/>
          </w:tcPr>
          <w:p w14:paraId="10B0B42D" w14:textId="77777777" w:rsidR="00AD766A" w:rsidRPr="00684106" w:rsidRDefault="00AD766A" w:rsidP="00AB69D9">
            <w:pPr>
              <w:pStyle w:val="TAC"/>
            </w:pPr>
            <w:r w:rsidRPr="00684106">
              <w:t>dB</w:t>
            </w:r>
          </w:p>
        </w:tc>
        <w:tc>
          <w:tcPr>
            <w:tcW w:w="2860" w:type="dxa"/>
            <w:shd w:val="clear" w:color="auto" w:fill="auto"/>
            <w:vAlign w:val="center"/>
            <w:hideMark/>
          </w:tcPr>
          <w:p w14:paraId="65FCEE2C" w14:textId="77777777" w:rsidR="00AD766A" w:rsidRPr="00684106" w:rsidRDefault="00AD766A" w:rsidP="00AB69D9">
            <w:pPr>
              <w:pStyle w:val="TAC"/>
            </w:pPr>
            <w:r w:rsidRPr="00684106">
              <w:t>23</w:t>
            </w:r>
          </w:p>
        </w:tc>
      </w:tr>
      <w:tr w:rsidR="00AD766A" w:rsidRPr="00684106" w14:paraId="47B1CDF0" w14:textId="77777777" w:rsidTr="00AB69D9">
        <w:trPr>
          <w:jc w:val="center"/>
        </w:trPr>
        <w:tc>
          <w:tcPr>
            <w:tcW w:w="2490" w:type="dxa"/>
            <w:shd w:val="clear" w:color="auto" w:fill="auto"/>
            <w:vAlign w:val="center"/>
            <w:hideMark/>
          </w:tcPr>
          <w:p w14:paraId="3A06A502" w14:textId="77777777" w:rsidR="00AD766A" w:rsidRPr="00684106" w:rsidRDefault="00AD766A" w:rsidP="00AB69D9">
            <w:pPr>
              <w:pStyle w:val="TAC"/>
            </w:pPr>
            <w:r w:rsidRPr="00684106">
              <w:rPr>
                <w:rFonts w:eastAsia="ＭＳ 明朝" w:cs="Arial"/>
                <w:bCs/>
              </w:rPr>
              <w:t xml:space="preserve">n259, </w:t>
            </w:r>
            <w:r w:rsidRPr="00684106">
              <w:t>n260</w:t>
            </w:r>
            <w:r>
              <w:t>, n262</w:t>
            </w:r>
          </w:p>
        </w:tc>
        <w:tc>
          <w:tcPr>
            <w:tcW w:w="990" w:type="dxa"/>
            <w:shd w:val="clear" w:color="auto" w:fill="auto"/>
            <w:vAlign w:val="center"/>
            <w:hideMark/>
          </w:tcPr>
          <w:p w14:paraId="2BF5129F" w14:textId="77777777" w:rsidR="00AD766A" w:rsidRPr="00684106" w:rsidRDefault="00AD766A" w:rsidP="00AB69D9">
            <w:pPr>
              <w:pStyle w:val="TAC"/>
            </w:pPr>
            <w:r w:rsidRPr="00684106">
              <w:t>dB</w:t>
            </w:r>
          </w:p>
        </w:tc>
        <w:tc>
          <w:tcPr>
            <w:tcW w:w="2860" w:type="dxa"/>
            <w:shd w:val="clear" w:color="auto" w:fill="auto"/>
            <w:vAlign w:val="center"/>
            <w:hideMark/>
          </w:tcPr>
          <w:p w14:paraId="73D82FE1" w14:textId="77777777" w:rsidR="00AD766A" w:rsidRPr="00684106" w:rsidRDefault="00AD766A" w:rsidP="00AB69D9">
            <w:pPr>
              <w:pStyle w:val="TAC"/>
            </w:pPr>
            <w:r w:rsidRPr="00684106">
              <w:t>22</w:t>
            </w:r>
          </w:p>
        </w:tc>
      </w:tr>
    </w:tbl>
    <w:p w14:paraId="0B364C21" w14:textId="77777777" w:rsidR="00AD766A" w:rsidRPr="00684106" w:rsidRDefault="00AD766A" w:rsidP="00AD766A"/>
    <w:p w14:paraId="3D133C98" w14:textId="77777777" w:rsidR="00AD766A" w:rsidRPr="00684106" w:rsidRDefault="00AD766A" w:rsidP="00AD766A">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ＭＳ 明朝" w:hAnsi="Arial" w:cs="Arial"/>
          <w:b/>
        </w:rPr>
        <w:t>7.5A.0.1-2</w:t>
      </w:r>
      <w:r w:rsidRPr="00684106">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AD766A" w:rsidRPr="00684106" w14:paraId="1FECF2DE" w14:textId="77777777" w:rsidTr="00AB69D9">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86C4F" w14:textId="77777777" w:rsidR="00AD766A" w:rsidRPr="00684106" w:rsidRDefault="00AD766A" w:rsidP="00AB69D9">
            <w:pPr>
              <w:pStyle w:val="TAH"/>
            </w:pPr>
            <w:r w:rsidRPr="0068410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FEB6A" w14:textId="77777777" w:rsidR="00AD766A" w:rsidRPr="00684106" w:rsidRDefault="00AD766A" w:rsidP="00AB69D9">
            <w:pPr>
              <w:pStyle w:val="TAH"/>
            </w:pPr>
            <w:r w:rsidRPr="0068410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45671DBF" w14:textId="77777777" w:rsidR="00AD766A" w:rsidRPr="00684106" w:rsidRDefault="00AD766A" w:rsidP="00AB69D9">
            <w:pPr>
              <w:pStyle w:val="TAH"/>
            </w:pPr>
            <w:r w:rsidRPr="00684106">
              <w:t>All CA bandwidth Classes</w:t>
            </w:r>
          </w:p>
        </w:tc>
      </w:tr>
      <w:tr w:rsidR="00AD766A" w:rsidRPr="00684106" w14:paraId="122BFF69" w14:textId="77777777" w:rsidTr="00AB69D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02DF741" w14:textId="77777777" w:rsidR="00AD766A" w:rsidRPr="00684106" w:rsidRDefault="00AD766A" w:rsidP="00AB69D9">
            <w:pPr>
              <w:pStyle w:val="TAC"/>
            </w:pPr>
            <w:r w:rsidRPr="00684106">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E7352D3" w14:textId="77777777" w:rsidR="00AD766A" w:rsidRPr="00684106" w:rsidRDefault="00AD766A" w:rsidP="00AB69D9">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93D5D2B" w14:textId="77777777" w:rsidR="00AD766A" w:rsidRPr="00684106" w:rsidRDefault="00AD766A" w:rsidP="00AB69D9">
            <w:pPr>
              <w:pStyle w:val="TAC"/>
            </w:pPr>
            <w:r w:rsidRPr="00684106">
              <w:t>REFSENS + 14 dB</w:t>
            </w:r>
          </w:p>
        </w:tc>
      </w:tr>
      <w:tr w:rsidR="00AD766A" w:rsidRPr="00684106" w14:paraId="45C01659" w14:textId="77777777" w:rsidTr="00AB69D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CF208E1" w14:textId="77777777" w:rsidR="00AD766A" w:rsidRPr="00684106" w:rsidRDefault="00AD766A" w:rsidP="00AB69D9">
            <w:pPr>
              <w:pStyle w:val="TAC"/>
            </w:pPr>
            <w:r w:rsidRPr="00684106">
              <w:t>P</w:t>
            </w:r>
            <w:r w:rsidRPr="00684106">
              <w:rPr>
                <w:vertAlign w:val="subscript"/>
              </w:rPr>
              <w:t>Interferer</w:t>
            </w:r>
            <w:r w:rsidRPr="00684106">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C4B803F" w14:textId="77777777" w:rsidR="00AD766A" w:rsidRPr="00684106" w:rsidRDefault="00AD766A" w:rsidP="00AB69D9">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783C8ED" w14:textId="77777777" w:rsidR="00AD766A" w:rsidRPr="00684106" w:rsidRDefault="00AD766A" w:rsidP="00AB69D9">
            <w:pPr>
              <w:pStyle w:val="TAC"/>
            </w:pPr>
            <w:r w:rsidRPr="00684106">
              <w:rPr>
                <w:rFonts w:eastAsia="ＭＳ 明朝"/>
              </w:rPr>
              <w:t>Aggregated power + 21.5</w:t>
            </w:r>
          </w:p>
        </w:tc>
      </w:tr>
      <w:tr w:rsidR="00AD766A" w:rsidRPr="00684106" w14:paraId="3614F572" w14:textId="77777777" w:rsidTr="00AB69D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5261D89" w14:textId="77777777" w:rsidR="00AD766A" w:rsidRPr="00684106" w:rsidRDefault="00AD766A" w:rsidP="00AB69D9">
            <w:pPr>
              <w:pStyle w:val="TAC"/>
            </w:pPr>
            <w:r w:rsidRPr="00684106">
              <w:t>P</w:t>
            </w:r>
            <w:r w:rsidRPr="00684106">
              <w:rPr>
                <w:vertAlign w:val="subscript"/>
              </w:rPr>
              <w:t>Interferer</w:t>
            </w:r>
            <w:r w:rsidRPr="00684106">
              <w:t xml:space="preserve"> for band </w:t>
            </w:r>
            <w:r w:rsidRPr="00684106">
              <w:rPr>
                <w:rFonts w:eastAsia="ＭＳ 明朝" w:cs="Arial"/>
                <w:bCs/>
              </w:rPr>
              <w:t xml:space="preserve">n259, </w:t>
            </w:r>
            <w:r w:rsidRPr="00684106">
              <w:t>n260</w:t>
            </w:r>
            <w:r>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247FC5E" w14:textId="77777777" w:rsidR="00AD766A" w:rsidRPr="00684106" w:rsidRDefault="00AD766A" w:rsidP="00AB69D9">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2EA975B2" w14:textId="77777777" w:rsidR="00AD766A" w:rsidRPr="00684106" w:rsidRDefault="00AD766A" w:rsidP="00AB69D9">
            <w:pPr>
              <w:pStyle w:val="TAC"/>
            </w:pPr>
            <w:r w:rsidRPr="00684106">
              <w:rPr>
                <w:rFonts w:eastAsia="ＭＳ 明朝"/>
              </w:rPr>
              <w:t>Aggregated power + 20.5</w:t>
            </w:r>
          </w:p>
        </w:tc>
      </w:tr>
      <w:tr w:rsidR="00AD766A" w:rsidRPr="00684106" w14:paraId="48B99616" w14:textId="77777777" w:rsidTr="00AB69D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D18F0B4" w14:textId="77777777" w:rsidR="00AD766A" w:rsidRPr="00684106" w:rsidRDefault="00AD766A" w:rsidP="00AB69D9">
            <w:pPr>
              <w:pStyle w:val="TAC"/>
            </w:pPr>
            <w:r w:rsidRPr="00684106">
              <w:t>BW</w:t>
            </w:r>
            <w:r w:rsidRPr="00684106">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0D6FE83" w14:textId="77777777" w:rsidR="00AD766A" w:rsidRPr="00684106" w:rsidRDefault="00AD766A" w:rsidP="00AB69D9">
            <w:pPr>
              <w:pStyle w:val="TAC"/>
            </w:pPr>
            <w:r w:rsidRPr="00684106">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2EEA840" w14:textId="77777777" w:rsidR="00AD766A" w:rsidRPr="00684106" w:rsidRDefault="00AD766A" w:rsidP="00AB69D9">
            <w:pPr>
              <w:pStyle w:val="TAC"/>
            </w:pPr>
            <w:r w:rsidRPr="00684106">
              <w:t>BW</w:t>
            </w:r>
            <w:r w:rsidRPr="00684106">
              <w:rPr>
                <w:vertAlign w:val="subscript"/>
              </w:rPr>
              <w:t>Channel_CA</w:t>
            </w:r>
          </w:p>
        </w:tc>
      </w:tr>
      <w:tr w:rsidR="00AD766A" w:rsidRPr="00684106" w14:paraId="110B3CBF" w14:textId="77777777" w:rsidTr="00AB69D9">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12BFA722" w14:textId="77777777" w:rsidR="00AD766A" w:rsidRPr="00684106" w:rsidRDefault="00AD766A" w:rsidP="00AB69D9">
            <w:pPr>
              <w:pStyle w:val="TAC"/>
            </w:pPr>
            <w:r w:rsidRPr="00684106">
              <w:t>F</w:t>
            </w:r>
            <w:r w:rsidRPr="00684106">
              <w:rPr>
                <w:vertAlign w:val="subscript"/>
              </w:rPr>
              <w:t>Interferer</w:t>
            </w:r>
            <w:r w:rsidRPr="0068410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5D7B6E5C" w14:textId="77777777" w:rsidR="00AD766A" w:rsidRPr="00684106" w:rsidRDefault="00AD766A" w:rsidP="00AB69D9">
            <w:pPr>
              <w:pStyle w:val="TAC"/>
            </w:pPr>
            <w:r w:rsidRPr="0068410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6345A34D" w14:textId="77777777" w:rsidR="00AD766A" w:rsidRPr="00684106" w:rsidRDefault="00AD766A" w:rsidP="00AB69D9">
            <w:pPr>
              <w:pStyle w:val="TAC"/>
            </w:pPr>
          </w:p>
          <w:p w14:paraId="01969FB0" w14:textId="77777777" w:rsidR="00AD766A" w:rsidRPr="00684106" w:rsidRDefault="00AD766A" w:rsidP="00AB69D9">
            <w:pPr>
              <w:pStyle w:val="TAC"/>
            </w:pPr>
            <w:r w:rsidRPr="00684106">
              <w:t>+ BW</w:t>
            </w:r>
            <w:r w:rsidRPr="00684106">
              <w:rPr>
                <w:vertAlign w:val="subscript"/>
              </w:rPr>
              <w:t>channel CA</w:t>
            </w:r>
          </w:p>
          <w:p w14:paraId="0A78C6D5" w14:textId="77777777" w:rsidR="00AD766A" w:rsidRPr="00684106" w:rsidRDefault="00AD766A" w:rsidP="00AB69D9">
            <w:pPr>
              <w:pStyle w:val="TAC"/>
            </w:pPr>
            <w:r w:rsidRPr="00684106">
              <w:t>/</w:t>
            </w:r>
          </w:p>
          <w:p w14:paraId="56708D14" w14:textId="77777777" w:rsidR="00AD766A" w:rsidRPr="00684106" w:rsidRDefault="00AD766A" w:rsidP="00AB69D9">
            <w:pPr>
              <w:pStyle w:val="TAC"/>
              <w:rPr>
                <w:vertAlign w:val="subscript"/>
              </w:rPr>
            </w:pPr>
            <w:r w:rsidRPr="00684106">
              <w:t>-</w:t>
            </w:r>
            <w:r w:rsidRPr="00684106">
              <w:rPr>
                <w:lang w:eastAsia="zh-CN"/>
              </w:rPr>
              <w:t xml:space="preserve"> </w:t>
            </w:r>
            <w:r w:rsidRPr="00684106">
              <w:t>BW</w:t>
            </w:r>
            <w:r w:rsidRPr="00684106">
              <w:rPr>
                <w:vertAlign w:val="subscript"/>
              </w:rPr>
              <w:t>channel CA</w:t>
            </w:r>
          </w:p>
          <w:p w14:paraId="36E12A58" w14:textId="77777777" w:rsidR="00AD766A" w:rsidRPr="00684106" w:rsidRDefault="00AD766A" w:rsidP="00AB69D9">
            <w:pPr>
              <w:pStyle w:val="TAC"/>
            </w:pPr>
          </w:p>
          <w:p w14:paraId="77224DAE" w14:textId="77777777" w:rsidR="00AD766A" w:rsidRPr="00684106" w:rsidRDefault="00AD766A" w:rsidP="00AB69D9">
            <w:pPr>
              <w:pStyle w:val="TAC"/>
            </w:pPr>
            <w:r w:rsidRPr="00684106">
              <w:t>NOTE 3</w:t>
            </w:r>
          </w:p>
          <w:p w14:paraId="7A0AF2A2" w14:textId="77777777" w:rsidR="00AD766A" w:rsidRPr="00684106" w:rsidRDefault="00AD766A" w:rsidP="00AB69D9">
            <w:pPr>
              <w:pStyle w:val="TAC"/>
            </w:pPr>
          </w:p>
        </w:tc>
      </w:tr>
      <w:tr w:rsidR="00AD766A" w:rsidRPr="00684106" w14:paraId="11494AA3" w14:textId="77777777" w:rsidTr="00AB69D9">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772623A8" w14:textId="77777777" w:rsidR="00AD766A" w:rsidRPr="00684106" w:rsidRDefault="00AD766A" w:rsidP="00AB69D9">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0D32CDAF" w14:textId="77777777" w:rsidR="00AD766A" w:rsidRPr="00684106" w:rsidRDefault="00AD766A" w:rsidP="00AB69D9">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71096A8B" w14:textId="77777777" w:rsidR="00AD766A" w:rsidRPr="00684106" w:rsidRDefault="00AD766A" w:rsidP="00AB69D9">
            <w:pPr>
              <w:spacing w:after="0"/>
              <w:jc w:val="center"/>
              <w:rPr>
                <w:rFonts w:ascii="Arial" w:hAnsi="Arial" w:cs="Arial"/>
                <w:sz w:val="18"/>
                <w:szCs w:val="18"/>
              </w:rPr>
            </w:pPr>
          </w:p>
        </w:tc>
      </w:tr>
      <w:tr w:rsidR="00AD766A" w:rsidRPr="00684106" w14:paraId="126749D6" w14:textId="77777777" w:rsidTr="00AB69D9">
        <w:trPr>
          <w:trHeight w:val="225"/>
        </w:trPr>
        <w:tc>
          <w:tcPr>
            <w:tcW w:w="3330" w:type="dxa"/>
            <w:vMerge/>
            <w:tcBorders>
              <w:top w:val="single" w:sz="4" w:space="0" w:color="auto"/>
              <w:left w:val="single" w:sz="4" w:space="0" w:color="auto"/>
              <w:bottom w:val="single" w:sz="4" w:space="0" w:color="auto"/>
              <w:right w:val="single" w:sz="4" w:space="0" w:color="auto"/>
            </w:tcBorders>
          </w:tcPr>
          <w:p w14:paraId="43C117AC" w14:textId="77777777" w:rsidR="00AD766A" w:rsidRPr="00684106" w:rsidRDefault="00AD766A" w:rsidP="00AB69D9">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61B5EDC2" w14:textId="77777777" w:rsidR="00AD766A" w:rsidRPr="00684106" w:rsidRDefault="00AD766A" w:rsidP="00AB69D9">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1B6F283C" w14:textId="77777777" w:rsidR="00AD766A" w:rsidRPr="00684106" w:rsidRDefault="00AD766A" w:rsidP="00AB69D9">
            <w:pPr>
              <w:spacing w:after="0"/>
              <w:jc w:val="center"/>
              <w:rPr>
                <w:rFonts w:ascii="Arial" w:hAnsi="Arial" w:cs="Arial"/>
                <w:sz w:val="18"/>
                <w:szCs w:val="18"/>
              </w:rPr>
            </w:pPr>
          </w:p>
        </w:tc>
      </w:tr>
      <w:tr w:rsidR="00AD766A" w:rsidRPr="00684106" w14:paraId="68D72521" w14:textId="77777777" w:rsidTr="00AB69D9">
        <w:tc>
          <w:tcPr>
            <w:tcW w:w="7860" w:type="dxa"/>
            <w:gridSpan w:val="3"/>
            <w:tcBorders>
              <w:top w:val="single" w:sz="4" w:space="0" w:color="auto"/>
              <w:left w:val="single" w:sz="4" w:space="0" w:color="auto"/>
              <w:bottom w:val="single" w:sz="4" w:space="0" w:color="auto"/>
              <w:right w:val="single" w:sz="4" w:space="0" w:color="auto"/>
            </w:tcBorders>
            <w:vAlign w:val="center"/>
          </w:tcPr>
          <w:p w14:paraId="1F884786" w14:textId="77777777" w:rsidR="00AD766A" w:rsidRPr="00684106" w:rsidRDefault="00AD766A" w:rsidP="00AB69D9">
            <w:pPr>
              <w:pStyle w:val="TAN"/>
              <w:rPr>
                <w:rFonts w:eastAsia="ＭＳ 明朝"/>
              </w:rPr>
            </w:pPr>
            <w:r w:rsidRPr="00684106">
              <w:rPr>
                <w:rFonts w:eastAsia="ＭＳ 明朝"/>
              </w:rPr>
              <w:t>NOTE 1:</w:t>
            </w:r>
            <w:r w:rsidRPr="00684106">
              <w:rPr>
                <w:rFonts w:eastAsia="ＭＳ 明朝"/>
              </w:rPr>
              <w:tab/>
              <w:t>The interferer consists of the Reference measurement channel specified in Annex        3.3.2 with one sided dynamic OCNG Pattern as described in Annex A and set-up according to Annex C.</w:t>
            </w:r>
          </w:p>
          <w:p w14:paraId="4A2C9CAC" w14:textId="77777777" w:rsidR="00AD766A" w:rsidRPr="00684106" w:rsidRDefault="00AD766A" w:rsidP="00AB69D9">
            <w:pPr>
              <w:pStyle w:val="TAN"/>
            </w:pPr>
            <w:r w:rsidRPr="00684106">
              <w:t>NOTE 2:</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2C8346C8" w14:textId="0788CA77" w:rsidR="00AD766A" w:rsidRPr="00684106" w:rsidRDefault="00AD766A" w:rsidP="00AB69D9">
            <w:pPr>
              <w:pStyle w:val="TAN"/>
              <w:rPr>
                <w:rFonts w:eastAsia="ＭＳ 明朝"/>
                <w:bCs/>
              </w:rPr>
            </w:pPr>
            <w:r w:rsidRPr="00684106">
              <w:rPr>
                <w:rFonts w:eastAsia="ＭＳ 明朝"/>
              </w:rPr>
              <w:t>NOTE 3:</w:t>
            </w:r>
            <w:r w:rsidRPr="00684106">
              <w:rPr>
                <w:rFonts w:eastAsia="ＭＳ 明朝"/>
              </w:rPr>
              <w:tab/>
              <w:t xml:space="preserve">The absolute value of the interferer offset </w:t>
            </w:r>
            <w:r w:rsidRPr="00684106">
              <w:rPr>
                <w:rFonts w:eastAsia="ＭＳ 明朝"/>
                <w:bCs/>
              </w:rPr>
              <w:t>F</w:t>
            </w:r>
            <w:r w:rsidRPr="00684106">
              <w:rPr>
                <w:rFonts w:eastAsia="ＭＳ 明朝"/>
                <w:bCs/>
                <w:vertAlign w:val="subscript"/>
              </w:rPr>
              <w:t>Interferer</w:t>
            </w:r>
            <w:r w:rsidRPr="00684106">
              <w:rPr>
                <w:rFonts w:eastAsia="ＭＳ 明朝"/>
                <w:bCs/>
              </w:rPr>
              <w:t xml:space="preserve"> (offset) shall be further adjusted to </w:t>
            </w:r>
            <w:r w:rsidRPr="00684106">
              <w:rPr>
                <w:rFonts w:eastAsia="ＭＳ 明朝"/>
              </w:rPr>
              <w:t>(CEIL(|F</w:t>
            </w:r>
            <w:r w:rsidRPr="00684106">
              <w:rPr>
                <w:rFonts w:eastAsia="ＭＳ 明朝"/>
                <w:vertAlign w:val="subscript"/>
              </w:rPr>
              <w:t>Interferer</w:t>
            </w:r>
            <w:ins w:id="23" w:author="Anritsu" w:date="2023-05-10T16:59:00Z">
              <w:r w:rsidR="00437033" w:rsidRPr="00684106">
                <w:rPr>
                  <w:rFonts w:eastAsia="ＭＳ 明朝"/>
                  <w:bCs/>
                </w:rPr>
                <w:t>(offset)</w:t>
              </w:r>
            </w:ins>
            <w:r w:rsidRPr="00684106">
              <w:rPr>
                <w:rFonts w:eastAsia="ＭＳ 明朝"/>
              </w:rPr>
              <w:t>|/SCS) + 0.5)*SCS</w:t>
            </w:r>
            <w:r w:rsidRPr="00684106" w:rsidDel="00A234D7">
              <w:rPr>
                <w:rFonts w:eastAsia="ＭＳ 明朝"/>
                <w:bCs/>
              </w:rPr>
              <w:t xml:space="preserve"> </w:t>
            </w:r>
            <w:r w:rsidRPr="00684106">
              <w:rPr>
                <w:rFonts w:eastAsia="ＭＳ 明朝"/>
                <w:bCs/>
              </w:rPr>
              <w:t>MHz with SCS the sub-carrier spacing of the carrier closest to the interferer in MHz. The interfering signal has the same SCS as that of the closest carrier.</w:t>
            </w:r>
          </w:p>
          <w:p w14:paraId="433F2765" w14:textId="77777777" w:rsidR="00AD766A" w:rsidRPr="00684106" w:rsidRDefault="00AD766A" w:rsidP="00AB69D9">
            <w:pPr>
              <w:pStyle w:val="TAN"/>
              <w:rPr>
                <w:rFonts w:eastAsia="ＭＳ 明朝"/>
              </w:rPr>
            </w:pPr>
            <w:r w:rsidRPr="00684106">
              <w:rPr>
                <w:rFonts w:eastAsia="ＭＳ 明朝"/>
              </w:rPr>
              <w:t>NOTE 4:</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20B86238" w14:textId="77777777" w:rsidR="00AD766A" w:rsidRPr="00684106" w:rsidRDefault="00AD766A" w:rsidP="00AD766A"/>
    <w:p w14:paraId="5C9CC227" w14:textId="77777777" w:rsidR="00AD766A" w:rsidRPr="00684106" w:rsidRDefault="00AD766A" w:rsidP="00AD766A">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ＭＳ 明朝" w:hAnsi="Arial" w:cs="Arial"/>
          <w:b/>
        </w:rPr>
        <w:t>7.5A.0.1-3</w:t>
      </w:r>
      <w:r w:rsidRPr="00684106">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AD766A" w:rsidRPr="00684106" w14:paraId="40045F96" w14:textId="77777777" w:rsidTr="00AB69D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13AC6" w14:textId="77777777" w:rsidR="00AD766A" w:rsidRPr="00684106" w:rsidRDefault="00AD766A" w:rsidP="00AB69D9">
            <w:pPr>
              <w:pStyle w:val="TAH"/>
            </w:pPr>
            <w:r w:rsidRPr="0068410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860EB" w14:textId="77777777" w:rsidR="00AD766A" w:rsidRPr="00684106" w:rsidRDefault="00AD766A" w:rsidP="00AB69D9">
            <w:pPr>
              <w:pStyle w:val="TAH"/>
            </w:pPr>
            <w:r w:rsidRPr="0068410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473B10E8" w14:textId="77777777" w:rsidR="00AD766A" w:rsidRPr="00684106" w:rsidRDefault="00AD766A" w:rsidP="00AB69D9">
            <w:pPr>
              <w:pStyle w:val="TAH"/>
            </w:pPr>
            <w:r w:rsidRPr="00684106">
              <w:t>All CA bandwidth classes</w:t>
            </w:r>
          </w:p>
        </w:tc>
      </w:tr>
      <w:tr w:rsidR="00AD766A" w:rsidRPr="00684106" w14:paraId="61BD906C" w14:textId="77777777" w:rsidTr="00AB69D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02D3C607" w14:textId="77777777" w:rsidR="00AD766A" w:rsidRPr="00684106" w:rsidRDefault="00AD766A" w:rsidP="00AB69D9">
            <w:pPr>
              <w:pStyle w:val="TAC"/>
            </w:pPr>
            <w:r w:rsidRPr="00684106">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160A76E" w14:textId="77777777" w:rsidR="00AD766A" w:rsidRPr="00684106" w:rsidRDefault="00AD766A" w:rsidP="00AB69D9">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403D2DF" w14:textId="77777777" w:rsidR="00AD766A" w:rsidRPr="00684106" w:rsidRDefault="00AD766A" w:rsidP="00AB69D9">
            <w:pPr>
              <w:pStyle w:val="TAC"/>
            </w:pPr>
            <w:r w:rsidRPr="00684106">
              <w:t>- 46.5</w:t>
            </w:r>
          </w:p>
        </w:tc>
      </w:tr>
      <w:tr w:rsidR="00AD766A" w:rsidRPr="00684106" w14:paraId="74014F6C" w14:textId="77777777" w:rsidTr="00AB69D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405A7027" w14:textId="77777777" w:rsidR="00AD766A" w:rsidRPr="00684106" w:rsidRDefault="00AD766A" w:rsidP="00AB69D9">
            <w:pPr>
              <w:pStyle w:val="TAC"/>
            </w:pPr>
            <w:r w:rsidRPr="00684106">
              <w:t xml:space="preserve">Pw in Transmission Bandwidth Configuration, aggregated power for band </w:t>
            </w:r>
            <w:r w:rsidRPr="00684106">
              <w:rPr>
                <w:rFonts w:eastAsia="ＭＳ 明朝" w:cs="Arial"/>
                <w:bCs/>
              </w:rPr>
              <w:t xml:space="preserve">n259, </w:t>
            </w:r>
            <w:r w:rsidRPr="00684106">
              <w:t>n260</w:t>
            </w:r>
            <w:r>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88D57BD" w14:textId="77777777" w:rsidR="00AD766A" w:rsidRPr="00684106" w:rsidRDefault="00AD766A" w:rsidP="00AB69D9">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16BEA1F" w14:textId="77777777" w:rsidR="00AD766A" w:rsidRPr="00684106" w:rsidRDefault="00AD766A" w:rsidP="00AB69D9">
            <w:pPr>
              <w:pStyle w:val="TAC"/>
            </w:pPr>
            <w:r w:rsidRPr="00684106">
              <w:rPr>
                <w:rFonts w:eastAsia="ＭＳ 明朝"/>
              </w:rPr>
              <w:t>- 45.5</w:t>
            </w:r>
          </w:p>
        </w:tc>
      </w:tr>
      <w:tr w:rsidR="00AD766A" w:rsidRPr="00684106" w14:paraId="547BAF0A" w14:textId="77777777" w:rsidTr="00AB69D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150C9DC" w14:textId="77777777" w:rsidR="00AD766A" w:rsidRPr="00684106" w:rsidRDefault="00AD766A" w:rsidP="00AB69D9">
            <w:pPr>
              <w:pStyle w:val="TAC"/>
            </w:pPr>
            <w:r w:rsidRPr="00684106">
              <w:t>P</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35CDEDA" w14:textId="77777777" w:rsidR="00AD766A" w:rsidRPr="00684106" w:rsidRDefault="00AD766A" w:rsidP="00AB69D9">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CDE3A9E" w14:textId="77777777" w:rsidR="00AD766A" w:rsidRPr="00684106" w:rsidRDefault="00AD766A" w:rsidP="00AB69D9">
            <w:pPr>
              <w:pStyle w:val="TAC"/>
            </w:pPr>
            <w:r w:rsidRPr="00684106">
              <w:rPr>
                <w:rFonts w:eastAsia="ＭＳ 明朝"/>
              </w:rPr>
              <w:t>- 25</w:t>
            </w:r>
          </w:p>
        </w:tc>
      </w:tr>
      <w:tr w:rsidR="00AD766A" w:rsidRPr="00684106" w14:paraId="5AD8C4E0" w14:textId="77777777" w:rsidTr="00AB69D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7F70533" w14:textId="77777777" w:rsidR="00AD766A" w:rsidRPr="00684106" w:rsidRDefault="00AD766A" w:rsidP="00AB69D9">
            <w:pPr>
              <w:pStyle w:val="TAC"/>
            </w:pPr>
            <w:r w:rsidRPr="00684106">
              <w:t>BW</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A8F44F3" w14:textId="77777777" w:rsidR="00AD766A" w:rsidRPr="00684106" w:rsidRDefault="00AD766A" w:rsidP="00AB69D9">
            <w:pPr>
              <w:pStyle w:val="TAC"/>
            </w:pPr>
            <w:r w:rsidRPr="00684106">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5550CCB" w14:textId="77777777" w:rsidR="00AD766A" w:rsidRPr="00684106" w:rsidRDefault="00AD766A" w:rsidP="00AB69D9">
            <w:pPr>
              <w:pStyle w:val="TAC"/>
            </w:pPr>
            <w:r w:rsidRPr="00684106">
              <w:t>BW</w:t>
            </w:r>
            <w:r w:rsidRPr="00684106">
              <w:rPr>
                <w:vertAlign w:val="subscript"/>
              </w:rPr>
              <w:t>Channel_CA</w:t>
            </w:r>
          </w:p>
        </w:tc>
      </w:tr>
      <w:tr w:rsidR="00AD766A" w:rsidRPr="00684106" w14:paraId="22BC4008" w14:textId="77777777" w:rsidTr="00AB69D9">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4905AC67" w14:textId="77777777" w:rsidR="00AD766A" w:rsidRPr="00684106" w:rsidRDefault="00AD766A" w:rsidP="00AB69D9">
            <w:pPr>
              <w:pStyle w:val="TAC"/>
            </w:pPr>
            <w:r w:rsidRPr="00684106">
              <w:t>F</w:t>
            </w:r>
            <w:r w:rsidRPr="00684106">
              <w:rPr>
                <w:vertAlign w:val="subscript"/>
              </w:rPr>
              <w:t>Interferer</w:t>
            </w:r>
            <w:r w:rsidRPr="0068410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79B3BBE3" w14:textId="77777777" w:rsidR="00AD766A" w:rsidRPr="00684106" w:rsidRDefault="00AD766A" w:rsidP="00AB69D9">
            <w:pPr>
              <w:pStyle w:val="TAC"/>
            </w:pPr>
            <w:r w:rsidRPr="0068410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F3BF6D0" w14:textId="77777777" w:rsidR="00AD766A" w:rsidRPr="00684106" w:rsidRDefault="00AD766A" w:rsidP="00AB69D9">
            <w:pPr>
              <w:pStyle w:val="TAC"/>
            </w:pPr>
            <w:r w:rsidRPr="00684106">
              <w:t>+ BW</w:t>
            </w:r>
            <w:r w:rsidRPr="00684106">
              <w:rPr>
                <w:vertAlign w:val="subscript"/>
              </w:rPr>
              <w:t>channel CA</w:t>
            </w:r>
          </w:p>
          <w:p w14:paraId="3A787370" w14:textId="77777777" w:rsidR="00AD766A" w:rsidRPr="00684106" w:rsidRDefault="00AD766A" w:rsidP="00AB69D9">
            <w:pPr>
              <w:pStyle w:val="TAC"/>
            </w:pPr>
            <w:r w:rsidRPr="00684106">
              <w:t>/</w:t>
            </w:r>
          </w:p>
          <w:p w14:paraId="39F15C7D" w14:textId="77777777" w:rsidR="00AD766A" w:rsidRPr="00684106" w:rsidRDefault="00AD766A" w:rsidP="00AB69D9">
            <w:pPr>
              <w:pStyle w:val="TAC"/>
            </w:pPr>
            <w:r w:rsidRPr="00684106">
              <w:t>- BW</w:t>
            </w:r>
            <w:r w:rsidRPr="00684106">
              <w:rPr>
                <w:vertAlign w:val="subscript"/>
              </w:rPr>
              <w:t>channel CA</w:t>
            </w:r>
          </w:p>
          <w:p w14:paraId="7B760837" w14:textId="77777777" w:rsidR="00AD766A" w:rsidRPr="00684106" w:rsidRDefault="00AD766A" w:rsidP="00AB69D9">
            <w:pPr>
              <w:pStyle w:val="TAC"/>
            </w:pPr>
          </w:p>
          <w:p w14:paraId="7A2619E4" w14:textId="77777777" w:rsidR="00AD766A" w:rsidRPr="00684106" w:rsidRDefault="00AD766A" w:rsidP="00AB69D9">
            <w:pPr>
              <w:pStyle w:val="TAC"/>
            </w:pPr>
            <w:r w:rsidRPr="00684106">
              <w:t>NOTE 3</w:t>
            </w:r>
          </w:p>
        </w:tc>
      </w:tr>
      <w:tr w:rsidR="00AD766A" w:rsidRPr="00684106" w14:paraId="02141D70" w14:textId="77777777" w:rsidTr="00AB69D9">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2AF144A8" w14:textId="77777777" w:rsidR="00AD766A" w:rsidRPr="00684106" w:rsidRDefault="00AD766A" w:rsidP="00AB69D9">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04E39B08" w14:textId="77777777" w:rsidR="00AD766A" w:rsidRPr="00684106" w:rsidRDefault="00AD766A" w:rsidP="00AB69D9">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2ABF25A6" w14:textId="77777777" w:rsidR="00AD766A" w:rsidRPr="00684106" w:rsidRDefault="00AD766A" w:rsidP="00AB69D9">
            <w:pPr>
              <w:spacing w:after="0"/>
              <w:jc w:val="center"/>
              <w:rPr>
                <w:rFonts w:ascii="Arial" w:hAnsi="Arial" w:cs="Arial"/>
                <w:sz w:val="18"/>
                <w:szCs w:val="18"/>
              </w:rPr>
            </w:pPr>
          </w:p>
        </w:tc>
      </w:tr>
      <w:tr w:rsidR="00AD766A" w:rsidRPr="00684106" w14:paraId="25BFEEAD" w14:textId="77777777" w:rsidTr="00AB69D9">
        <w:trPr>
          <w:trHeight w:val="207"/>
        </w:trPr>
        <w:tc>
          <w:tcPr>
            <w:tcW w:w="3960" w:type="dxa"/>
            <w:vMerge/>
            <w:tcBorders>
              <w:top w:val="single" w:sz="4" w:space="0" w:color="auto"/>
              <w:left w:val="single" w:sz="4" w:space="0" w:color="auto"/>
              <w:bottom w:val="single" w:sz="4" w:space="0" w:color="auto"/>
              <w:right w:val="single" w:sz="4" w:space="0" w:color="auto"/>
            </w:tcBorders>
          </w:tcPr>
          <w:p w14:paraId="58B9F3C7" w14:textId="77777777" w:rsidR="00AD766A" w:rsidRPr="00684106" w:rsidRDefault="00AD766A" w:rsidP="00AB69D9">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70CA0BEF" w14:textId="77777777" w:rsidR="00AD766A" w:rsidRPr="00684106" w:rsidRDefault="00AD766A" w:rsidP="00AB69D9">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1238BD39" w14:textId="77777777" w:rsidR="00AD766A" w:rsidRPr="00684106" w:rsidRDefault="00AD766A" w:rsidP="00AB69D9">
            <w:pPr>
              <w:spacing w:after="0"/>
              <w:jc w:val="center"/>
              <w:rPr>
                <w:rFonts w:ascii="Arial" w:hAnsi="Arial" w:cs="Arial"/>
                <w:sz w:val="18"/>
                <w:szCs w:val="18"/>
              </w:rPr>
            </w:pPr>
          </w:p>
        </w:tc>
      </w:tr>
      <w:tr w:rsidR="00AD766A" w:rsidRPr="00684106" w14:paraId="16AFA22A" w14:textId="77777777" w:rsidTr="00AB69D9">
        <w:tc>
          <w:tcPr>
            <w:tcW w:w="7860" w:type="dxa"/>
            <w:gridSpan w:val="3"/>
            <w:tcBorders>
              <w:top w:val="single" w:sz="4" w:space="0" w:color="auto"/>
              <w:left w:val="single" w:sz="4" w:space="0" w:color="auto"/>
              <w:bottom w:val="single" w:sz="4" w:space="0" w:color="auto"/>
              <w:right w:val="single" w:sz="4" w:space="0" w:color="auto"/>
            </w:tcBorders>
            <w:vAlign w:val="center"/>
          </w:tcPr>
          <w:p w14:paraId="4F343AD0" w14:textId="77777777" w:rsidR="00AD766A" w:rsidRPr="00684106" w:rsidRDefault="00AD766A" w:rsidP="00AB69D9">
            <w:pPr>
              <w:pStyle w:val="TAN"/>
              <w:rPr>
                <w:rFonts w:eastAsia="ＭＳ 明朝"/>
              </w:rPr>
            </w:pPr>
            <w:r w:rsidRPr="00684106">
              <w:rPr>
                <w:rFonts w:eastAsia="ＭＳ 明朝"/>
              </w:rPr>
              <w:t>NOTE 1:</w:t>
            </w:r>
            <w:r w:rsidRPr="00684106">
              <w:rPr>
                <w:rFonts w:eastAsia="ＭＳ 明朝"/>
              </w:rPr>
              <w:tab/>
              <w:t>The interferer consists of the Reference measurement channel specified in Annex     A.3.3.2 with one sided dynamic OCNG Pattern OP.1 TDD as described in Annex A.5.2.1 and set-up according to Annex C.</w:t>
            </w:r>
          </w:p>
          <w:p w14:paraId="21C120D8" w14:textId="77777777" w:rsidR="00AD766A" w:rsidRPr="00684106" w:rsidRDefault="00AD766A" w:rsidP="00AB69D9">
            <w:pPr>
              <w:pStyle w:val="TAN"/>
            </w:pPr>
            <w:r w:rsidRPr="00684106">
              <w:t>NOTE 2:</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0915CBCC" w14:textId="5437B90E" w:rsidR="00AD766A" w:rsidRPr="00684106" w:rsidRDefault="00AD766A" w:rsidP="00AB69D9">
            <w:pPr>
              <w:pStyle w:val="TAN"/>
              <w:rPr>
                <w:rFonts w:eastAsia="ＭＳ 明朝"/>
                <w:bCs/>
              </w:rPr>
            </w:pPr>
            <w:r w:rsidRPr="00684106">
              <w:rPr>
                <w:rFonts w:eastAsia="ＭＳ 明朝"/>
              </w:rPr>
              <w:t>NOTE 3:</w:t>
            </w:r>
            <w:r w:rsidRPr="00684106">
              <w:rPr>
                <w:rFonts w:eastAsia="ＭＳ 明朝"/>
              </w:rPr>
              <w:tab/>
              <w:t xml:space="preserve">The absolute value of the interferer offset </w:t>
            </w:r>
            <w:r w:rsidRPr="00684106">
              <w:rPr>
                <w:rFonts w:eastAsia="ＭＳ 明朝"/>
                <w:bCs/>
              </w:rPr>
              <w:t>F</w:t>
            </w:r>
            <w:r w:rsidRPr="00684106">
              <w:rPr>
                <w:rFonts w:eastAsia="ＭＳ 明朝"/>
                <w:bCs/>
                <w:vertAlign w:val="subscript"/>
              </w:rPr>
              <w:t>Interferer</w:t>
            </w:r>
            <w:r w:rsidRPr="00684106">
              <w:rPr>
                <w:rFonts w:eastAsia="ＭＳ 明朝"/>
                <w:bCs/>
              </w:rPr>
              <w:t xml:space="preserve"> (offset) shall be further adjusted to </w:t>
            </w:r>
            <w:r w:rsidRPr="00684106">
              <w:rPr>
                <w:rFonts w:eastAsia="ＭＳ 明朝"/>
              </w:rPr>
              <w:t>(CEIL(|F</w:t>
            </w:r>
            <w:r w:rsidRPr="00684106">
              <w:rPr>
                <w:rFonts w:eastAsia="ＭＳ 明朝"/>
                <w:vertAlign w:val="subscript"/>
              </w:rPr>
              <w:t>Interferer</w:t>
            </w:r>
            <w:ins w:id="24" w:author="Anritsu" w:date="2023-05-10T17:00:00Z">
              <w:r w:rsidR="00437033" w:rsidRPr="00684106">
                <w:rPr>
                  <w:rFonts w:eastAsia="ＭＳ 明朝"/>
                  <w:bCs/>
                </w:rPr>
                <w:t>(offset)</w:t>
              </w:r>
            </w:ins>
            <w:r w:rsidRPr="00684106">
              <w:rPr>
                <w:rFonts w:eastAsia="ＭＳ 明朝"/>
              </w:rPr>
              <w:t>|/SCS) + 0.5)*SCS</w:t>
            </w:r>
            <w:r w:rsidRPr="00684106" w:rsidDel="00A234D7">
              <w:rPr>
                <w:rFonts w:eastAsia="ＭＳ 明朝"/>
                <w:bCs/>
              </w:rPr>
              <w:t xml:space="preserve"> </w:t>
            </w:r>
            <w:r w:rsidRPr="00684106">
              <w:rPr>
                <w:rFonts w:eastAsia="ＭＳ 明朝"/>
                <w:bCs/>
              </w:rPr>
              <w:t>MHz with SCS the sub-carrier spacing of the carrier closest to the interferer in MHz. The interfering signal has the same SCS</w:t>
            </w:r>
            <w:r w:rsidRPr="00684106">
              <w:t xml:space="preserve"> </w:t>
            </w:r>
            <w:r w:rsidRPr="00684106">
              <w:rPr>
                <w:rFonts w:eastAsia="ＭＳ 明朝"/>
                <w:bCs/>
              </w:rPr>
              <w:t>as that of the closest carrier.</w:t>
            </w:r>
          </w:p>
          <w:p w14:paraId="243815F8" w14:textId="77777777" w:rsidR="00AD766A" w:rsidRPr="00684106" w:rsidRDefault="00AD766A" w:rsidP="00AB69D9">
            <w:pPr>
              <w:pStyle w:val="TAN"/>
              <w:rPr>
                <w:rFonts w:eastAsia="ＭＳ 明朝"/>
              </w:rPr>
            </w:pPr>
            <w:r w:rsidRPr="00684106">
              <w:rPr>
                <w:rFonts w:eastAsia="ＭＳ 明朝"/>
              </w:rPr>
              <w:t>NOTE 4:</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6AECDB47" w14:textId="77777777" w:rsidR="00AD766A" w:rsidRPr="00684106" w:rsidRDefault="00AD766A" w:rsidP="00AD766A"/>
    <w:p w14:paraId="6917612C" w14:textId="77777777" w:rsidR="00437033" w:rsidRDefault="00437033" w:rsidP="0043703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CD6117" w14:textId="77777777" w:rsidR="00AD766A" w:rsidRPr="00684106" w:rsidRDefault="00AD766A" w:rsidP="00AD766A">
      <w:pPr>
        <w:pStyle w:val="3"/>
      </w:pPr>
      <w:bookmarkStart w:id="25" w:name="_Toc21026731"/>
      <w:bookmarkStart w:id="26" w:name="_Toc27744021"/>
      <w:bookmarkStart w:id="27" w:name="_Toc36197192"/>
      <w:bookmarkStart w:id="28" w:name="_Toc36197884"/>
      <w:bookmarkEnd w:id="5"/>
      <w:bookmarkEnd w:id="6"/>
      <w:bookmarkEnd w:id="7"/>
      <w:bookmarkEnd w:id="8"/>
      <w:r w:rsidRPr="00684106">
        <w:t>7.6.</w:t>
      </w:r>
      <w:r w:rsidRPr="00684106">
        <w:rPr>
          <w:rFonts w:eastAsia="SimSun"/>
        </w:rPr>
        <w:t>2</w:t>
      </w:r>
      <w:r w:rsidRPr="00684106">
        <w:tab/>
        <w:t xml:space="preserve">In-band </w:t>
      </w:r>
      <w:r w:rsidRPr="00684106">
        <w:rPr>
          <w:rFonts w:eastAsia="SimSun"/>
        </w:rPr>
        <w:t>b</w:t>
      </w:r>
      <w:r w:rsidRPr="00684106">
        <w:t>locking</w:t>
      </w:r>
      <w:bookmarkEnd w:id="25"/>
      <w:bookmarkEnd w:id="26"/>
      <w:bookmarkEnd w:id="27"/>
      <w:bookmarkEnd w:id="28"/>
    </w:p>
    <w:p w14:paraId="21129EDA" w14:textId="77777777" w:rsidR="00AD766A" w:rsidRPr="00684106" w:rsidRDefault="00AD766A" w:rsidP="00AD766A">
      <w:pPr>
        <w:pStyle w:val="EditorsNote"/>
      </w:pPr>
      <w:r w:rsidRPr="00684106">
        <w:t>Editor’s note: The following aspects are either missing or not yet determined:</w:t>
      </w:r>
    </w:p>
    <w:p w14:paraId="6264CF75" w14:textId="77777777" w:rsidR="00AD766A" w:rsidRPr="00684106" w:rsidRDefault="00AD766A" w:rsidP="00AD766A">
      <w:pPr>
        <w:pStyle w:val="EditorsNote"/>
        <w:numPr>
          <w:ilvl w:val="0"/>
          <w:numId w:val="1"/>
        </w:numPr>
      </w:pPr>
      <w:r w:rsidRPr="00684106">
        <w:t>Measurement uncertainty is FFS for power class 1</w:t>
      </w:r>
      <w:r w:rsidRPr="00C92DA5">
        <w:t xml:space="preserve"> FR2b</w:t>
      </w:r>
      <w:r w:rsidRPr="00684106">
        <w:t>, 2 and 4.The test case is incomplete for band n259</w:t>
      </w:r>
      <w:r>
        <w:t xml:space="preserve"> and for band n262</w:t>
      </w:r>
      <w:r w:rsidRPr="00684106">
        <w:t>.</w:t>
      </w:r>
    </w:p>
    <w:p w14:paraId="5077B988" w14:textId="77777777" w:rsidR="00AD766A" w:rsidRPr="00AA783B" w:rsidRDefault="00AD766A" w:rsidP="00AD766A">
      <w:pPr>
        <w:pStyle w:val="H6"/>
      </w:pPr>
      <w:bookmarkStart w:id="29" w:name="OLE_LINK1"/>
      <w:r w:rsidRPr="00AA783B">
        <w:t>7.6.2.0</w:t>
      </w:r>
      <w:bookmarkEnd w:id="29"/>
      <w:r w:rsidRPr="00AA783B">
        <w:tab/>
        <w:t>General</w:t>
      </w:r>
    </w:p>
    <w:p w14:paraId="1C15842E" w14:textId="77777777" w:rsidR="00AD766A" w:rsidRPr="00AA783B" w:rsidRDefault="00AD766A" w:rsidP="00AD766A">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007C9029" w14:textId="77777777" w:rsidR="00AD766A" w:rsidRPr="00684106" w:rsidRDefault="00AD766A" w:rsidP="00AD766A">
      <w:pPr>
        <w:pStyle w:val="H6"/>
      </w:pPr>
      <w:r w:rsidRPr="00684106">
        <w:t>7.6.</w:t>
      </w:r>
      <w:r w:rsidRPr="00684106">
        <w:rPr>
          <w:rFonts w:eastAsia="SimSun"/>
        </w:rPr>
        <w:t>2</w:t>
      </w:r>
      <w:r w:rsidRPr="00684106">
        <w:t>.1</w:t>
      </w:r>
      <w:r w:rsidRPr="00684106">
        <w:tab/>
        <w:t>Test purpose</w:t>
      </w:r>
    </w:p>
    <w:p w14:paraId="45B33841" w14:textId="77777777" w:rsidR="00AD766A" w:rsidRPr="00684106" w:rsidRDefault="00AD766A" w:rsidP="00AD766A">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0781FAC5" w14:textId="77777777" w:rsidR="00AD766A" w:rsidRPr="00684106" w:rsidRDefault="00AD766A" w:rsidP="00AD766A">
      <w:pPr>
        <w:pStyle w:val="H6"/>
      </w:pPr>
      <w:r w:rsidRPr="00684106">
        <w:t>7.6.2.2</w:t>
      </w:r>
      <w:r w:rsidRPr="00684106">
        <w:tab/>
        <w:t>Test applicability</w:t>
      </w:r>
    </w:p>
    <w:p w14:paraId="207E1EC0" w14:textId="77777777" w:rsidR="00AD766A" w:rsidRPr="00684106" w:rsidRDefault="00AD766A" w:rsidP="00AD766A">
      <w:r w:rsidRPr="00684106">
        <w:t>This test applies to all types of NR UE release 15 and forward.</w:t>
      </w:r>
    </w:p>
    <w:p w14:paraId="216E74A8" w14:textId="77777777" w:rsidR="00AD766A" w:rsidRPr="00684106" w:rsidRDefault="00AD766A" w:rsidP="00AD766A">
      <w:pPr>
        <w:pStyle w:val="H6"/>
      </w:pPr>
      <w:r w:rsidRPr="00684106">
        <w:t>7.6.2.3</w:t>
      </w:r>
      <w:r w:rsidRPr="00684106">
        <w:tab/>
        <w:t>Minimum conformance requirements</w:t>
      </w:r>
    </w:p>
    <w:p w14:paraId="257E20C2" w14:textId="77777777" w:rsidR="00AD766A" w:rsidRPr="00684106" w:rsidRDefault="00AD766A" w:rsidP="00AD766A">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Meas=Link angle).</w:t>
      </w:r>
    </w:p>
    <w:p w14:paraId="72BB7024" w14:textId="77777777" w:rsidR="00AD766A" w:rsidRPr="00684106" w:rsidRDefault="00AD766A" w:rsidP="00AD766A">
      <w:pPr>
        <w:pStyle w:val="TH"/>
      </w:pPr>
    </w:p>
    <w:p w14:paraId="1BCA01BA" w14:textId="77777777" w:rsidR="00AD766A" w:rsidRPr="00684106" w:rsidRDefault="00AD766A" w:rsidP="00AD766A">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AD766A" w:rsidRPr="00684106" w14:paraId="707CB393" w14:textId="77777777" w:rsidTr="00AB69D9">
        <w:trPr>
          <w:jc w:val="center"/>
        </w:trPr>
        <w:tc>
          <w:tcPr>
            <w:tcW w:w="1553" w:type="dxa"/>
            <w:vMerge w:val="restart"/>
          </w:tcPr>
          <w:p w14:paraId="2FB0FEBC" w14:textId="77777777" w:rsidR="00AD766A" w:rsidRPr="00684106" w:rsidRDefault="00AD766A" w:rsidP="00AB69D9">
            <w:pPr>
              <w:pStyle w:val="TAH"/>
              <w:rPr>
                <w:rFonts w:cs="Arial"/>
              </w:rPr>
            </w:pPr>
            <w:r w:rsidRPr="00684106">
              <w:rPr>
                <w:rFonts w:cs="Arial"/>
              </w:rPr>
              <w:t>Rx parameter</w:t>
            </w:r>
          </w:p>
        </w:tc>
        <w:tc>
          <w:tcPr>
            <w:tcW w:w="708" w:type="dxa"/>
            <w:vMerge w:val="restart"/>
          </w:tcPr>
          <w:p w14:paraId="342934AF" w14:textId="77777777" w:rsidR="00AD766A" w:rsidRPr="00684106" w:rsidRDefault="00AD766A" w:rsidP="00AB69D9">
            <w:pPr>
              <w:pStyle w:val="TAH"/>
              <w:rPr>
                <w:rFonts w:cs="Arial"/>
              </w:rPr>
            </w:pPr>
            <w:r w:rsidRPr="00684106">
              <w:rPr>
                <w:rFonts w:cs="Arial"/>
              </w:rPr>
              <w:t xml:space="preserve">Units </w:t>
            </w:r>
          </w:p>
        </w:tc>
        <w:tc>
          <w:tcPr>
            <w:tcW w:w="8714" w:type="dxa"/>
            <w:gridSpan w:val="7"/>
          </w:tcPr>
          <w:p w14:paraId="2BD6F4DE" w14:textId="77777777" w:rsidR="00AD766A" w:rsidRPr="00684106" w:rsidRDefault="00AD766A" w:rsidP="00AB69D9">
            <w:pPr>
              <w:pStyle w:val="TAH"/>
              <w:rPr>
                <w:rFonts w:cs="Arial"/>
              </w:rPr>
            </w:pPr>
            <w:r w:rsidRPr="00684106">
              <w:rPr>
                <w:rFonts w:cs="Arial"/>
              </w:rPr>
              <w:t>Channel bandwidth</w:t>
            </w:r>
          </w:p>
        </w:tc>
      </w:tr>
      <w:tr w:rsidR="00AD766A" w:rsidRPr="00684106" w14:paraId="2C26199B" w14:textId="77777777" w:rsidTr="00AB69D9">
        <w:trPr>
          <w:jc w:val="center"/>
        </w:trPr>
        <w:tc>
          <w:tcPr>
            <w:tcW w:w="1553" w:type="dxa"/>
            <w:vMerge/>
          </w:tcPr>
          <w:p w14:paraId="7B0200D1" w14:textId="77777777" w:rsidR="00AD766A" w:rsidRPr="00684106" w:rsidRDefault="00AD766A" w:rsidP="00AB69D9">
            <w:pPr>
              <w:pStyle w:val="TAH"/>
              <w:rPr>
                <w:rFonts w:cs="Arial"/>
              </w:rPr>
            </w:pPr>
          </w:p>
        </w:tc>
        <w:tc>
          <w:tcPr>
            <w:tcW w:w="708" w:type="dxa"/>
            <w:vMerge/>
          </w:tcPr>
          <w:p w14:paraId="16E639DB" w14:textId="77777777" w:rsidR="00AD766A" w:rsidRPr="00684106" w:rsidRDefault="00AD766A" w:rsidP="00AB69D9">
            <w:pPr>
              <w:pStyle w:val="TAH"/>
              <w:rPr>
                <w:rFonts w:cs="Arial"/>
              </w:rPr>
            </w:pPr>
          </w:p>
        </w:tc>
        <w:tc>
          <w:tcPr>
            <w:tcW w:w="1154" w:type="dxa"/>
          </w:tcPr>
          <w:p w14:paraId="194637A4" w14:textId="77777777" w:rsidR="00AD766A" w:rsidRPr="00684106" w:rsidRDefault="00AD766A" w:rsidP="00AB69D9">
            <w:pPr>
              <w:pStyle w:val="TAH"/>
              <w:rPr>
                <w:rFonts w:cs="Arial"/>
              </w:rPr>
            </w:pPr>
            <w:r w:rsidRPr="00684106">
              <w:rPr>
                <w:rFonts w:cs="Arial"/>
              </w:rPr>
              <w:t xml:space="preserve">50 MHz </w:t>
            </w:r>
          </w:p>
        </w:tc>
        <w:tc>
          <w:tcPr>
            <w:tcW w:w="1170" w:type="dxa"/>
          </w:tcPr>
          <w:p w14:paraId="35D14115" w14:textId="77777777" w:rsidR="00AD766A" w:rsidRPr="00684106" w:rsidRDefault="00AD766A" w:rsidP="00AB69D9">
            <w:pPr>
              <w:pStyle w:val="TAH"/>
              <w:rPr>
                <w:rFonts w:cs="Arial"/>
              </w:rPr>
            </w:pPr>
            <w:r w:rsidRPr="00684106">
              <w:rPr>
                <w:rFonts w:cs="Arial"/>
              </w:rPr>
              <w:t>100 MHz</w:t>
            </w:r>
          </w:p>
        </w:tc>
        <w:tc>
          <w:tcPr>
            <w:tcW w:w="1260" w:type="dxa"/>
          </w:tcPr>
          <w:p w14:paraId="37BA8671" w14:textId="77777777" w:rsidR="00AD766A" w:rsidRPr="00684106" w:rsidRDefault="00AD766A" w:rsidP="00AB69D9">
            <w:pPr>
              <w:pStyle w:val="TAH"/>
              <w:rPr>
                <w:rFonts w:cs="Arial"/>
              </w:rPr>
            </w:pPr>
            <w:r w:rsidRPr="00684106">
              <w:rPr>
                <w:rFonts w:cs="Arial"/>
              </w:rPr>
              <w:t>200 MHz</w:t>
            </w:r>
          </w:p>
        </w:tc>
        <w:tc>
          <w:tcPr>
            <w:tcW w:w="1260" w:type="dxa"/>
          </w:tcPr>
          <w:p w14:paraId="09C45F4B" w14:textId="77777777" w:rsidR="00AD766A" w:rsidRPr="00684106" w:rsidRDefault="00AD766A" w:rsidP="00AB69D9">
            <w:pPr>
              <w:pStyle w:val="TAH"/>
              <w:rPr>
                <w:rFonts w:cs="Arial"/>
              </w:rPr>
            </w:pPr>
            <w:r w:rsidRPr="00684106">
              <w:rPr>
                <w:rFonts w:cs="Arial"/>
              </w:rPr>
              <w:t>400 MHz</w:t>
            </w:r>
          </w:p>
        </w:tc>
        <w:tc>
          <w:tcPr>
            <w:tcW w:w="1260" w:type="dxa"/>
          </w:tcPr>
          <w:p w14:paraId="4D88633D" w14:textId="77777777" w:rsidR="00AD766A" w:rsidRPr="00684106" w:rsidRDefault="00AD766A" w:rsidP="00AB69D9">
            <w:pPr>
              <w:pStyle w:val="TAH"/>
              <w:rPr>
                <w:rFonts w:cs="Arial"/>
              </w:rPr>
            </w:pPr>
            <w:r>
              <w:rPr>
                <w:rFonts w:cs="Arial"/>
              </w:rPr>
              <w:t>800 MHz</w:t>
            </w:r>
          </w:p>
        </w:tc>
        <w:tc>
          <w:tcPr>
            <w:tcW w:w="1260" w:type="dxa"/>
          </w:tcPr>
          <w:p w14:paraId="0453EE56" w14:textId="77777777" w:rsidR="00AD766A" w:rsidRPr="00684106" w:rsidRDefault="00AD766A" w:rsidP="00AB69D9">
            <w:pPr>
              <w:pStyle w:val="TAH"/>
              <w:rPr>
                <w:rFonts w:cs="Arial"/>
              </w:rPr>
            </w:pPr>
            <w:r>
              <w:rPr>
                <w:rFonts w:cs="Arial"/>
              </w:rPr>
              <w:t>1600 MHz</w:t>
            </w:r>
          </w:p>
        </w:tc>
        <w:tc>
          <w:tcPr>
            <w:tcW w:w="1350" w:type="dxa"/>
          </w:tcPr>
          <w:p w14:paraId="22EAFE2F" w14:textId="77777777" w:rsidR="00AD766A" w:rsidRPr="00684106" w:rsidRDefault="00AD766A" w:rsidP="00AB69D9">
            <w:pPr>
              <w:pStyle w:val="TAH"/>
              <w:rPr>
                <w:rFonts w:cs="Arial"/>
              </w:rPr>
            </w:pPr>
            <w:r>
              <w:rPr>
                <w:rFonts w:cs="Arial"/>
              </w:rPr>
              <w:t>2000 MHz</w:t>
            </w:r>
          </w:p>
        </w:tc>
      </w:tr>
      <w:tr w:rsidR="00AD766A" w:rsidRPr="00684106" w14:paraId="04FB2841" w14:textId="77777777" w:rsidTr="00AB69D9">
        <w:trPr>
          <w:trHeight w:val="828"/>
          <w:jc w:val="center"/>
        </w:trPr>
        <w:tc>
          <w:tcPr>
            <w:tcW w:w="1553" w:type="dxa"/>
            <w:vAlign w:val="center"/>
          </w:tcPr>
          <w:p w14:paraId="4CB1228E" w14:textId="77777777" w:rsidR="00AD766A" w:rsidRPr="00684106" w:rsidRDefault="00AD766A" w:rsidP="00AB69D9">
            <w:pPr>
              <w:pStyle w:val="TAL"/>
              <w:rPr>
                <w:rFonts w:cs="Arial"/>
              </w:rPr>
            </w:pPr>
            <w:r w:rsidRPr="00684106">
              <w:rPr>
                <w:rFonts w:cs="Arial"/>
              </w:rPr>
              <w:t>Power in Transmission Bandwidth Configuration</w:t>
            </w:r>
          </w:p>
        </w:tc>
        <w:tc>
          <w:tcPr>
            <w:tcW w:w="708" w:type="dxa"/>
            <w:vAlign w:val="center"/>
          </w:tcPr>
          <w:p w14:paraId="428773DB" w14:textId="77777777" w:rsidR="00AD766A" w:rsidRPr="00684106" w:rsidRDefault="00AD766A" w:rsidP="00AB69D9">
            <w:pPr>
              <w:pStyle w:val="TAC"/>
              <w:rPr>
                <w:rFonts w:cs="Arial"/>
              </w:rPr>
            </w:pPr>
            <w:r w:rsidRPr="00684106">
              <w:rPr>
                <w:rFonts w:cs="Arial"/>
              </w:rPr>
              <w:t>dBm</w:t>
            </w:r>
          </w:p>
        </w:tc>
        <w:tc>
          <w:tcPr>
            <w:tcW w:w="8714" w:type="dxa"/>
            <w:gridSpan w:val="7"/>
            <w:vAlign w:val="center"/>
          </w:tcPr>
          <w:p w14:paraId="61748354" w14:textId="77777777" w:rsidR="00AD766A" w:rsidRPr="00684106" w:rsidRDefault="00AD766A" w:rsidP="00AB69D9">
            <w:pPr>
              <w:pStyle w:val="TAC"/>
              <w:rPr>
                <w:rFonts w:cs="Arial"/>
              </w:rPr>
            </w:pPr>
            <w:r w:rsidRPr="00684106">
              <w:rPr>
                <w:rFonts w:cs="Arial"/>
              </w:rPr>
              <w:t>REFSENS + 14dB</w:t>
            </w:r>
          </w:p>
          <w:p w14:paraId="4DDF2780" w14:textId="77777777" w:rsidR="00AD766A" w:rsidRPr="00684106" w:rsidRDefault="00AD766A" w:rsidP="00AB69D9">
            <w:pPr>
              <w:pStyle w:val="TAC"/>
              <w:rPr>
                <w:rFonts w:cs="Arial"/>
              </w:rPr>
            </w:pPr>
          </w:p>
        </w:tc>
      </w:tr>
      <w:tr w:rsidR="00AD766A" w:rsidRPr="00684106" w14:paraId="5C62597B" w14:textId="77777777" w:rsidTr="00AB69D9">
        <w:trPr>
          <w:jc w:val="center"/>
        </w:trPr>
        <w:tc>
          <w:tcPr>
            <w:tcW w:w="1553" w:type="dxa"/>
          </w:tcPr>
          <w:p w14:paraId="3243F56B" w14:textId="77777777" w:rsidR="00AD766A" w:rsidRPr="00684106" w:rsidRDefault="00AD766A" w:rsidP="00AB69D9">
            <w:pPr>
              <w:pStyle w:val="TAL"/>
              <w:rPr>
                <w:rFonts w:cs="Arial"/>
                <w:bCs/>
              </w:rPr>
            </w:pPr>
            <w:r w:rsidRPr="00684106">
              <w:rPr>
                <w:rFonts w:cs="Arial"/>
                <w:bCs/>
              </w:rPr>
              <w:t>BW</w:t>
            </w:r>
            <w:r w:rsidRPr="00684106">
              <w:rPr>
                <w:rFonts w:cs="Arial"/>
                <w:bCs/>
                <w:vertAlign w:val="subscript"/>
              </w:rPr>
              <w:t>Interferer</w:t>
            </w:r>
          </w:p>
        </w:tc>
        <w:tc>
          <w:tcPr>
            <w:tcW w:w="708" w:type="dxa"/>
          </w:tcPr>
          <w:p w14:paraId="742ADF5D" w14:textId="77777777" w:rsidR="00AD766A" w:rsidRPr="00684106" w:rsidRDefault="00AD766A" w:rsidP="00AB69D9">
            <w:pPr>
              <w:pStyle w:val="TAC"/>
              <w:rPr>
                <w:rFonts w:cs="Arial"/>
              </w:rPr>
            </w:pPr>
            <w:r w:rsidRPr="00684106">
              <w:rPr>
                <w:rFonts w:cs="Arial"/>
              </w:rPr>
              <w:t>MHz</w:t>
            </w:r>
          </w:p>
        </w:tc>
        <w:tc>
          <w:tcPr>
            <w:tcW w:w="1154" w:type="dxa"/>
            <w:vAlign w:val="center"/>
          </w:tcPr>
          <w:p w14:paraId="2BC7D64B" w14:textId="77777777" w:rsidR="00AD766A" w:rsidRPr="00684106" w:rsidRDefault="00AD766A" w:rsidP="00AB69D9">
            <w:pPr>
              <w:pStyle w:val="TAC"/>
              <w:rPr>
                <w:rFonts w:cs="Arial"/>
              </w:rPr>
            </w:pPr>
            <w:r w:rsidRPr="00684106">
              <w:rPr>
                <w:rFonts w:cs="Arial"/>
              </w:rPr>
              <w:t>50</w:t>
            </w:r>
          </w:p>
        </w:tc>
        <w:tc>
          <w:tcPr>
            <w:tcW w:w="1170" w:type="dxa"/>
            <w:vAlign w:val="center"/>
          </w:tcPr>
          <w:p w14:paraId="2C74B71E" w14:textId="77777777" w:rsidR="00AD766A" w:rsidRPr="00684106" w:rsidRDefault="00AD766A" w:rsidP="00AB69D9">
            <w:pPr>
              <w:pStyle w:val="TAC"/>
              <w:rPr>
                <w:rFonts w:cs="Arial"/>
              </w:rPr>
            </w:pPr>
            <w:r w:rsidRPr="00684106">
              <w:rPr>
                <w:rFonts w:cs="Arial"/>
              </w:rPr>
              <w:t>100</w:t>
            </w:r>
          </w:p>
        </w:tc>
        <w:tc>
          <w:tcPr>
            <w:tcW w:w="1260" w:type="dxa"/>
            <w:vAlign w:val="center"/>
          </w:tcPr>
          <w:p w14:paraId="14A1B266" w14:textId="77777777" w:rsidR="00AD766A" w:rsidRPr="00684106" w:rsidRDefault="00AD766A" w:rsidP="00AB69D9">
            <w:pPr>
              <w:pStyle w:val="TAC"/>
              <w:rPr>
                <w:rFonts w:cs="Arial"/>
              </w:rPr>
            </w:pPr>
            <w:r w:rsidRPr="00684106">
              <w:rPr>
                <w:rFonts w:cs="Arial"/>
              </w:rPr>
              <w:t>200</w:t>
            </w:r>
          </w:p>
        </w:tc>
        <w:tc>
          <w:tcPr>
            <w:tcW w:w="1260" w:type="dxa"/>
            <w:vAlign w:val="center"/>
          </w:tcPr>
          <w:p w14:paraId="1A45A4E2" w14:textId="77777777" w:rsidR="00AD766A" w:rsidRPr="00684106" w:rsidRDefault="00AD766A" w:rsidP="00AB69D9">
            <w:pPr>
              <w:pStyle w:val="TAC"/>
              <w:rPr>
                <w:rFonts w:cs="Arial"/>
              </w:rPr>
            </w:pPr>
            <w:r w:rsidRPr="00684106">
              <w:rPr>
                <w:rFonts w:cs="Arial"/>
              </w:rPr>
              <w:t>400</w:t>
            </w:r>
          </w:p>
        </w:tc>
        <w:tc>
          <w:tcPr>
            <w:tcW w:w="1260" w:type="dxa"/>
          </w:tcPr>
          <w:p w14:paraId="7CD343EB" w14:textId="77777777" w:rsidR="00AD766A" w:rsidRPr="00684106" w:rsidRDefault="00AD766A" w:rsidP="00AB69D9">
            <w:pPr>
              <w:pStyle w:val="TAC"/>
              <w:rPr>
                <w:rFonts w:cs="Arial"/>
              </w:rPr>
            </w:pPr>
            <w:r>
              <w:rPr>
                <w:rFonts w:cs="Arial"/>
              </w:rPr>
              <w:t>800</w:t>
            </w:r>
          </w:p>
        </w:tc>
        <w:tc>
          <w:tcPr>
            <w:tcW w:w="1260" w:type="dxa"/>
          </w:tcPr>
          <w:p w14:paraId="4FE19C0F" w14:textId="77777777" w:rsidR="00AD766A" w:rsidRPr="00684106" w:rsidRDefault="00AD766A" w:rsidP="00AB69D9">
            <w:pPr>
              <w:pStyle w:val="TAC"/>
              <w:rPr>
                <w:rFonts w:cs="Arial"/>
              </w:rPr>
            </w:pPr>
            <w:r>
              <w:rPr>
                <w:rFonts w:cs="Arial"/>
              </w:rPr>
              <w:t>1600</w:t>
            </w:r>
          </w:p>
        </w:tc>
        <w:tc>
          <w:tcPr>
            <w:tcW w:w="1350" w:type="dxa"/>
          </w:tcPr>
          <w:p w14:paraId="1D2CD7DF" w14:textId="77777777" w:rsidR="00AD766A" w:rsidRPr="00684106" w:rsidRDefault="00AD766A" w:rsidP="00AB69D9">
            <w:pPr>
              <w:pStyle w:val="TAC"/>
              <w:rPr>
                <w:rFonts w:cs="Arial"/>
              </w:rPr>
            </w:pPr>
            <w:r>
              <w:rPr>
                <w:rFonts w:cs="Arial"/>
              </w:rPr>
              <w:t>2000</w:t>
            </w:r>
          </w:p>
        </w:tc>
      </w:tr>
      <w:tr w:rsidR="00AD766A" w:rsidRPr="00684106" w14:paraId="2CD4FBE4" w14:textId="77777777" w:rsidTr="00AB69D9">
        <w:trPr>
          <w:jc w:val="center"/>
        </w:trPr>
        <w:tc>
          <w:tcPr>
            <w:tcW w:w="1553" w:type="dxa"/>
          </w:tcPr>
          <w:p w14:paraId="440FAADC" w14:textId="77777777" w:rsidR="00AD766A" w:rsidRPr="00684106" w:rsidRDefault="00AD766A" w:rsidP="00AB69D9">
            <w:pPr>
              <w:pStyle w:val="TAL"/>
              <w:rPr>
                <w:rFonts w:cs="Arial"/>
                <w:bCs/>
              </w:rPr>
            </w:pPr>
            <w:r w:rsidRPr="00684106">
              <w:rPr>
                <w:rFonts w:cs="Arial"/>
                <w:bCs/>
              </w:rPr>
              <w:t>P</w:t>
            </w:r>
            <w:r w:rsidRPr="00684106">
              <w:rPr>
                <w:rFonts w:cs="Arial"/>
                <w:bCs/>
                <w:vertAlign w:val="subscript"/>
              </w:rPr>
              <w:t>Interferer</w:t>
            </w:r>
          </w:p>
          <w:p w14:paraId="281A9855" w14:textId="77777777" w:rsidR="00AD766A" w:rsidRPr="00684106" w:rsidRDefault="00AD766A" w:rsidP="00AB69D9">
            <w:pPr>
              <w:pStyle w:val="TAL"/>
              <w:rPr>
                <w:rFonts w:cs="Arial"/>
                <w:bCs/>
              </w:rPr>
            </w:pPr>
            <w:r w:rsidRPr="00684106">
              <w:rPr>
                <w:rFonts w:cs="Arial"/>
                <w:bCs/>
              </w:rPr>
              <w:t>for bands n257, n258, n261</w:t>
            </w:r>
          </w:p>
        </w:tc>
        <w:tc>
          <w:tcPr>
            <w:tcW w:w="708" w:type="dxa"/>
            <w:vAlign w:val="center"/>
          </w:tcPr>
          <w:p w14:paraId="1F52C9A0" w14:textId="77777777" w:rsidR="00AD766A" w:rsidRPr="00684106" w:rsidRDefault="00AD766A" w:rsidP="00AB69D9">
            <w:pPr>
              <w:pStyle w:val="TAC"/>
              <w:rPr>
                <w:rFonts w:cs="Arial"/>
              </w:rPr>
            </w:pPr>
            <w:r w:rsidRPr="00684106">
              <w:rPr>
                <w:rFonts w:cs="Arial"/>
              </w:rPr>
              <w:t>dBm</w:t>
            </w:r>
          </w:p>
        </w:tc>
        <w:tc>
          <w:tcPr>
            <w:tcW w:w="1154" w:type="dxa"/>
            <w:vAlign w:val="center"/>
          </w:tcPr>
          <w:p w14:paraId="460DC34F" w14:textId="77777777" w:rsidR="00AD766A" w:rsidRPr="00684106" w:rsidRDefault="00AD766A" w:rsidP="00AB69D9">
            <w:pPr>
              <w:pStyle w:val="TAC"/>
              <w:rPr>
                <w:rFonts w:cs="Arial"/>
              </w:rPr>
            </w:pPr>
            <w:r w:rsidRPr="00684106">
              <w:rPr>
                <w:rFonts w:cs="Arial"/>
              </w:rPr>
              <w:t>REFSENS + 35.5 dB</w:t>
            </w:r>
          </w:p>
        </w:tc>
        <w:tc>
          <w:tcPr>
            <w:tcW w:w="1170" w:type="dxa"/>
            <w:vAlign w:val="center"/>
          </w:tcPr>
          <w:p w14:paraId="190A92C8" w14:textId="77777777" w:rsidR="00AD766A" w:rsidRPr="00684106" w:rsidRDefault="00AD766A" w:rsidP="00AB69D9">
            <w:pPr>
              <w:pStyle w:val="TAC"/>
              <w:rPr>
                <w:rFonts w:cs="Arial"/>
              </w:rPr>
            </w:pPr>
            <w:r w:rsidRPr="00684106">
              <w:rPr>
                <w:rFonts w:cs="Arial"/>
              </w:rPr>
              <w:t>REFSENS + 35.5 dB</w:t>
            </w:r>
          </w:p>
        </w:tc>
        <w:tc>
          <w:tcPr>
            <w:tcW w:w="1260" w:type="dxa"/>
            <w:vAlign w:val="center"/>
          </w:tcPr>
          <w:p w14:paraId="45ADB768" w14:textId="77777777" w:rsidR="00AD766A" w:rsidRPr="00684106" w:rsidRDefault="00AD766A" w:rsidP="00AB69D9">
            <w:pPr>
              <w:pStyle w:val="TAC"/>
              <w:rPr>
                <w:rFonts w:cs="Arial"/>
              </w:rPr>
            </w:pPr>
            <w:r w:rsidRPr="00684106">
              <w:rPr>
                <w:rFonts w:cs="Arial"/>
              </w:rPr>
              <w:t>REFSENS + 35.5 dB</w:t>
            </w:r>
          </w:p>
        </w:tc>
        <w:tc>
          <w:tcPr>
            <w:tcW w:w="1260" w:type="dxa"/>
            <w:vAlign w:val="center"/>
          </w:tcPr>
          <w:p w14:paraId="3461E5D3" w14:textId="77777777" w:rsidR="00AD766A" w:rsidRPr="00684106" w:rsidRDefault="00AD766A" w:rsidP="00AB69D9">
            <w:pPr>
              <w:pStyle w:val="TAC"/>
              <w:rPr>
                <w:rFonts w:cs="Arial"/>
              </w:rPr>
            </w:pPr>
            <w:r w:rsidRPr="00684106">
              <w:rPr>
                <w:rFonts w:cs="Arial"/>
              </w:rPr>
              <w:t>REFSENS + 35.5 dB</w:t>
            </w:r>
          </w:p>
        </w:tc>
        <w:tc>
          <w:tcPr>
            <w:tcW w:w="1260" w:type="dxa"/>
          </w:tcPr>
          <w:p w14:paraId="2ABAAFB6" w14:textId="77777777" w:rsidR="00AD766A" w:rsidRPr="00684106" w:rsidRDefault="00AD766A" w:rsidP="00AB69D9">
            <w:pPr>
              <w:pStyle w:val="TAC"/>
              <w:rPr>
                <w:rFonts w:cs="Arial"/>
              </w:rPr>
            </w:pPr>
            <w:r>
              <w:rPr>
                <w:rFonts w:cs="Arial"/>
              </w:rPr>
              <w:t>N/A</w:t>
            </w:r>
          </w:p>
        </w:tc>
        <w:tc>
          <w:tcPr>
            <w:tcW w:w="1260" w:type="dxa"/>
          </w:tcPr>
          <w:p w14:paraId="56F3ADB6" w14:textId="77777777" w:rsidR="00AD766A" w:rsidRPr="00684106" w:rsidRDefault="00AD766A" w:rsidP="00AB69D9">
            <w:pPr>
              <w:pStyle w:val="TAC"/>
              <w:rPr>
                <w:rFonts w:cs="Arial"/>
              </w:rPr>
            </w:pPr>
            <w:r>
              <w:rPr>
                <w:rFonts w:cs="Arial"/>
              </w:rPr>
              <w:t>N/A</w:t>
            </w:r>
          </w:p>
        </w:tc>
        <w:tc>
          <w:tcPr>
            <w:tcW w:w="1350" w:type="dxa"/>
          </w:tcPr>
          <w:p w14:paraId="5D5BFBBA" w14:textId="77777777" w:rsidR="00AD766A" w:rsidRPr="00684106" w:rsidRDefault="00AD766A" w:rsidP="00AB69D9">
            <w:pPr>
              <w:pStyle w:val="TAC"/>
              <w:rPr>
                <w:rFonts w:cs="Arial"/>
              </w:rPr>
            </w:pPr>
            <w:r>
              <w:rPr>
                <w:rFonts w:cs="Arial"/>
              </w:rPr>
              <w:t>N/A</w:t>
            </w:r>
          </w:p>
        </w:tc>
      </w:tr>
      <w:tr w:rsidR="00AD766A" w:rsidRPr="00684106" w14:paraId="195F4F10" w14:textId="77777777" w:rsidTr="00AB69D9">
        <w:trPr>
          <w:jc w:val="center"/>
        </w:trPr>
        <w:tc>
          <w:tcPr>
            <w:tcW w:w="1553" w:type="dxa"/>
          </w:tcPr>
          <w:p w14:paraId="01D03432" w14:textId="77777777" w:rsidR="00AD766A" w:rsidRPr="00684106" w:rsidRDefault="00AD766A" w:rsidP="00AB69D9">
            <w:pPr>
              <w:pStyle w:val="TAL"/>
              <w:rPr>
                <w:rFonts w:cs="Arial"/>
                <w:bCs/>
              </w:rPr>
            </w:pPr>
            <w:r w:rsidRPr="00684106">
              <w:rPr>
                <w:rFonts w:cs="Arial"/>
                <w:bCs/>
              </w:rPr>
              <w:t>P</w:t>
            </w:r>
            <w:r w:rsidRPr="00684106">
              <w:rPr>
                <w:rFonts w:cs="Arial"/>
                <w:bCs/>
                <w:vertAlign w:val="subscript"/>
              </w:rPr>
              <w:t>Interferer</w:t>
            </w:r>
          </w:p>
          <w:p w14:paraId="2B6F17E4" w14:textId="77777777" w:rsidR="00AD766A" w:rsidRPr="00684106" w:rsidRDefault="00AD766A" w:rsidP="00AB69D9">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5FF4425F" w14:textId="77777777" w:rsidR="00AD766A" w:rsidRPr="00684106" w:rsidRDefault="00AD766A" w:rsidP="00AB69D9">
            <w:pPr>
              <w:pStyle w:val="TAC"/>
              <w:rPr>
                <w:rFonts w:cs="Arial"/>
              </w:rPr>
            </w:pPr>
            <w:r w:rsidRPr="00684106">
              <w:rPr>
                <w:rFonts w:cs="Arial"/>
              </w:rPr>
              <w:t>dBm</w:t>
            </w:r>
          </w:p>
        </w:tc>
        <w:tc>
          <w:tcPr>
            <w:tcW w:w="1154" w:type="dxa"/>
            <w:vAlign w:val="center"/>
          </w:tcPr>
          <w:p w14:paraId="38A31E5D" w14:textId="77777777" w:rsidR="00AD766A" w:rsidRPr="00684106" w:rsidRDefault="00AD766A" w:rsidP="00AB69D9">
            <w:pPr>
              <w:pStyle w:val="TAC"/>
              <w:rPr>
                <w:rFonts w:cs="Arial"/>
              </w:rPr>
            </w:pPr>
            <w:r w:rsidRPr="00684106">
              <w:rPr>
                <w:rFonts w:cs="Arial"/>
              </w:rPr>
              <w:t>REFSENS + 34.5 dB</w:t>
            </w:r>
          </w:p>
        </w:tc>
        <w:tc>
          <w:tcPr>
            <w:tcW w:w="1170" w:type="dxa"/>
            <w:vAlign w:val="center"/>
          </w:tcPr>
          <w:p w14:paraId="64D0A62E" w14:textId="77777777" w:rsidR="00AD766A" w:rsidRPr="00684106" w:rsidRDefault="00AD766A" w:rsidP="00AB69D9">
            <w:pPr>
              <w:pStyle w:val="TAC"/>
              <w:rPr>
                <w:rFonts w:cs="Arial"/>
              </w:rPr>
            </w:pPr>
            <w:r w:rsidRPr="00684106">
              <w:rPr>
                <w:rFonts w:cs="Arial"/>
              </w:rPr>
              <w:t>REFSENS + 34.5 dB</w:t>
            </w:r>
          </w:p>
        </w:tc>
        <w:tc>
          <w:tcPr>
            <w:tcW w:w="1260" w:type="dxa"/>
            <w:vAlign w:val="center"/>
          </w:tcPr>
          <w:p w14:paraId="33842F18" w14:textId="77777777" w:rsidR="00AD766A" w:rsidRPr="00684106" w:rsidRDefault="00AD766A" w:rsidP="00AB69D9">
            <w:pPr>
              <w:pStyle w:val="TAC"/>
              <w:rPr>
                <w:rFonts w:cs="Arial"/>
              </w:rPr>
            </w:pPr>
            <w:r w:rsidRPr="00684106">
              <w:rPr>
                <w:rFonts w:cs="Arial"/>
              </w:rPr>
              <w:t>REFSENS + 34.5 dB</w:t>
            </w:r>
          </w:p>
        </w:tc>
        <w:tc>
          <w:tcPr>
            <w:tcW w:w="1260" w:type="dxa"/>
            <w:vAlign w:val="center"/>
          </w:tcPr>
          <w:p w14:paraId="710F7346" w14:textId="77777777" w:rsidR="00AD766A" w:rsidRPr="00684106" w:rsidRDefault="00AD766A" w:rsidP="00AB69D9">
            <w:pPr>
              <w:pStyle w:val="TAC"/>
              <w:rPr>
                <w:rFonts w:cs="Arial"/>
              </w:rPr>
            </w:pPr>
            <w:r w:rsidRPr="00684106">
              <w:rPr>
                <w:rFonts w:cs="Arial"/>
              </w:rPr>
              <w:t>REFSENS + 34.5 dB</w:t>
            </w:r>
          </w:p>
        </w:tc>
        <w:tc>
          <w:tcPr>
            <w:tcW w:w="1260" w:type="dxa"/>
          </w:tcPr>
          <w:p w14:paraId="78C6302C" w14:textId="77777777" w:rsidR="00AD766A" w:rsidRPr="00684106" w:rsidRDefault="00AD766A" w:rsidP="00AB69D9">
            <w:pPr>
              <w:pStyle w:val="TAC"/>
              <w:rPr>
                <w:rFonts w:cs="Arial"/>
              </w:rPr>
            </w:pPr>
            <w:r>
              <w:rPr>
                <w:rFonts w:cs="Arial"/>
              </w:rPr>
              <w:t>N/A</w:t>
            </w:r>
          </w:p>
        </w:tc>
        <w:tc>
          <w:tcPr>
            <w:tcW w:w="1260" w:type="dxa"/>
          </w:tcPr>
          <w:p w14:paraId="66330FFA" w14:textId="77777777" w:rsidR="00AD766A" w:rsidRPr="00684106" w:rsidRDefault="00AD766A" w:rsidP="00AB69D9">
            <w:pPr>
              <w:pStyle w:val="TAC"/>
              <w:rPr>
                <w:rFonts w:cs="Arial"/>
              </w:rPr>
            </w:pPr>
            <w:r>
              <w:rPr>
                <w:rFonts w:cs="Arial"/>
              </w:rPr>
              <w:t>N/A</w:t>
            </w:r>
          </w:p>
        </w:tc>
        <w:tc>
          <w:tcPr>
            <w:tcW w:w="1350" w:type="dxa"/>
          </w:tcPr>
          <w:p w14:paraId="4FF8DDBC" w14:textId="77777777" w:rsidR="00AD766A" w:rsidRPr="00684106" w:rsidRDefault="00AD766A" w:rsidP="00AB69D9">
            <w:pPr>
              <w:pStyle w:val="TAC"/>
              <w:rPr>
                <w:rFonts w:cs="Arial"/>
              </w:rPr>
            </w:pPr>
            <w:r>
              <w:rPr>
                <w:rFonts w:cs="Arial"/>
              </w:rPr>
              <w:t>N/A</w:t>
            </w:r>
          </w:p>
        </w:tc>
      </w:tr>
      <w:tr w:rsidR="00AD766A" w:rsidRPr="00684106" w14:paraId="488C9417" w14:textId="77777777" w:rsidTr="00AB69D9">
        <w:trPr>
          <w:jc w:val="center"/>
        </w:trPr>
        <w:tc>
          <w:tcPr>
            <w:tcW w:w="1553" w:type="dxa"/>
          </w:tcPr>
          <w:p w14:paraId="7868E383" w14:textId="4DE5948C" w:rsidR="00AD766A" w:rsidRPr="00684106" w:rsidRDefault="00AD766A" w:rsidP="00AB69D9">
            <w:pPr>
              <w:pStyle w:val="TAL"/>
              <w:rPr>
                <w:rFonts w:cs="Arial"/>
                <w:i/>
              </w:rPr>
            </w:pPr>
            <w:r w:rsidRPr="00684106">
              <w:rPr>
                <w:rFonts w:cs="Arial"/>
                <w:bCs/>
              </w:rPr>
              <w:t>F</w:t>
            </w:r>
            <w:del w:id="30" w:author="Anritsu" w:date="2023-05-10T17:08:00Z">
              <w:r w:rsidRPr="00684106" w:rsidDel="00644EA8">
                <w:rPr>
                  <w:rFonts w:cs="Arial"/>
                  <w:bCs/>
                  <w:vertAlign w:val="subscript"/>
                </w:rPr>
                <w:delText>Ioffset</w:delText>
              </w:r>
            </w:del>
            <w:ins w:id="31" w:author="Anritsu" w:date="2023-05-10T17:08:00Z">
              <w:r w:rsidR="00644EA8" w:rsidRPr="00684106">
                <w:rPr>
                  <w:rFonts w:cs="Arial"/>
                  <w:bCs/>
                  <w:vertAlign w:val="subscript"/>
                </w:rPr>
                <w:t>Interferer</w:t>
              </w:r>
              <w:r w:rsidR="00644EA8" w:rsidRPr="00684106">
                <w:rPr>
                  <w:rFonts w:cs="Arial"/>
                  <w:bCs/>
                </w:rPr>
                <w:t xml:space="preserve"> (offset)</w:t>
              </w:r>
            </w:ins>
          </w:p>
        </w:tc>
        <w:tc>
          <w:tcPr>
            <w:tcW w:w="708" w:type="dxa"/>
          </w:tcPr>
          <w:p w14:paraId="6AED1C76" w14:textId="77777777" w:rsidR="00AD766A" w:rsidRPr="00684106" w:rsidRDefault="00AD766A" w:rsidP="00AB69D9">
            <w:pPr>
              <w:pStyle w:val="TAC"/>
              <w:rPr>
                <w:rFonts w:cs="Arial"/>
              </w:rPr>
            </w:pPr>
            <w:r w:rsidRPr="00684106">
              <w:rPr>
                <w:rFonts w:cs="Arial"/>
              </w:rPr>
              <w:t>MHz</w:t>
            </w:r>
          </w:p>
        </w:tc>
        <w:tc>
          <w:tcPr>
            <w:tcW w:w="1154" w:type="dxa"/>
          </w:tcPr>
          <w:p w14:paraId="2569CF15"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100 &amp; ≥ 100</w:t>
            </w:r>
          </w:p>
          <w:p w14:paraId="673A27FA" w14:textId="77777777" w:rsidR="00AD766A" w:rsidRPr="00684106" w:rsidRDefault="00AD766A" w:rsidP="00AB69D9">
            <w:pPr>
              <w:pStyle w:val="TAC"/>
              <w:rPr>
                <w:rFonts w:cs="Arial"/>
              </w:rPr>
            </w:pPr>
            <w:r w:rsidRPr="00684106">
              <w:rPr>
                <w:rFonts w:cs="Arial"/>
              </w:rPr>
              <w:t>NOTE 5</w:t>
            </w:r>
          </w:p>
        </w:tc>
        <w:tc>
          <w:tcPr>
            <w:tcW w:w="1170" w:type="dxa"/>
          </w:tcPr>
          <w:p w14:paraId="3D1C895F"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200 &amp; ≥ 200</w:t>
            </w:r>
          </w:p>
          <w:p w14:paraId="0ACEDC67" w14:textId="77777777" w:rsidR="00AD766A" w:rsidRPr="00684106" w:rsidRDefault="00AD766A" w:rsidP="00AB69D9">
            <w:pPr>
              <w:pStyle w:val="TAC"/>
              <w:rPr>
                <w:rFonts w:cs="Arial"/>
              </w:rPr>
            </w:pPr>
            <w:r w:rsidRPr="00684106">
              <w:rPr>
                <w:rFonts w:cs="Arial"/>
              </w:rPr>
              <w:t>NOTE 5</w:t>
            </w:r>
          </w:p>
        </w:tc>
        <w:tc>
          <w:tcPr>
            <w:tcW w:w="1260" w:type="dxa"/>
          </w:tcPr>
          <w:p w14:paraId="3CEA1B8F"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400 &amp; ≥ 400</w:t>
            </w:r>
          </w:p>
          <w:p w14:paraId="7C300301" w14:textId="77777777" w:rsidR="00AD766A" w:rsidRPr="00684106" w:rsidRDefault="00AD766A" w:rsidP="00AB69D9">
            <w:pPr>
              <w:pStyle w:val="TAC"/>
              <w:rPr>
                <w:rFonts w:cs="Arial"/>
              </w:rPr>
            </w:pPr>
            <w:r w:rsidRPr="00684106">
              <w:rPr>
                <w:rFonts w:cs="Arial"/>
              </w:rPr>
              <w:t>NOTE 5</w:t>
            </w:r>
          </w:p>
        </w:tc>
        <w:tc>
          <w:tcPr>
            <w:tcW w:w="1260" w:type="dxa"/>
          </w:tcPr>
          <w:p w14:paraId="58F03732"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800 &amp; ≥ 800</w:t>
            </w:r>
          </w:p>
          <w:p w14:paraId="1282607E" w14:textId="77777777" w:rsidR="00AD766A" w:rsidRPr="00684106" w:rsidRDefault="00AD766A" w:rsidP="00AB69D9">
            <w:pPr>
              <w:pStyle w:val="TAC"/>
              <w:rPr>
                <w:rFonts w:cs="Arial"/>
              </w:rPr>
            </w:pPr>
            <w:r w:rsidRPr="00684106">
              <w:rPr>
                <w:rFonts w:cs="Arial"/>
              </w:rPr>
              <w:t>NOTE 5</w:t>
            </w:r>
          </w:p>
        </w:tc>
        <w:tc>
          <w:tcPr>
            <w:tcW w:w="1260" w:type="dxa"/>
          </w:tcPr>
          <w:p w14:paraId="2EBC87C2" w14:textId="77777777" w:rsidR="00AD766A" w:rsidRDefault="00AD766A" w:rsidP="00AB69D9">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11B0E9FB" w14:textId="77777777" w:rsidR="00AD766A" w:rsidRPr="00684106" w:rsidRDefault="00AD766A" w:rsidP="00AB69D9">
            <w:pPr>
              <w:pStyle w:val="TAC"/>
              <w:rPr>
                <w:rFonts w:cs="Arial"/>
              </w:rPr>
            </w:pPr>
            <w:r w:rsidRPr="00501480">
              <w:rPr>
                <w:rFonts w:cs="Arial"/>
              </w:rPr>
              <w:t>NOTE 5</w:t>
            </w:r>
          </w:p>
        </w:tc>
        <w:tc>
          <w:tcPr>
            <w:tcW w:w="1260" w:type="dxa"/>
          </w:tcPr>
          <w:p w14:paraId="4B0D071E" w14:textId="77777777" w:rsidR="00AD766A" w:rsidRPr="00684106" w:rsidRDefault="00AD766A" w:rsidP="00AB69D9">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4DD6E7EF" w14:textId="77777777" w:rsidR="00AD766A" w:rsidRPr="00684106" w:rsidRDefault="00AD766A" w:rsidP="00AB69D9">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AD766A" w:rsidRPr="00684106" w14:paraId="646AE8D9" w14:textId="77777777" w:rsidTr="00AB69D9">
        <w:trPr>
          <w:jc w:val="center"/>
        </w:trPr>
        <w:tc>
          <w:tcPr>
            <w:tcW w:w="1553" w:type="dxa"/>
          </w:tcPr>
          <w:p w14:paraId="541A0F25" w14:textId="77777777" w:rsidR="00AD766A" w:rsidRPr="00684106" w:rsidRDefault="00AD766A" w:rsidP="00AB69D9">
            <w:pPr>
              <w:pStyle w:val="TAL"/>
              <w:rPr>
                <w:rFonts w:cs="Arial"/>
                <w:bCs/>
              </w:rPr>
            </w:pPr>
            <w:r w:rsidRPr="00684106">
              <w:rPr>
                <w:rFonts w:cs="Arial"/>
                <w:bCs/>
              </w:rPr>
              <w:t>F</w:t>
            </w:r>
            <w:r w:rsidRPr="00684106">
              <w:rPr>
                <w:rFonts w:cs="Arial"/>
                <w:bCs/>
                <w:vertAlign w:val="subscript"/>
              </w:rPr>
              <w:t>Interferer</w:t>
            </w:r>
          </w:p>
        </w:tc>
        <w:tc>
          <w:tcPr>
            <w:tcW w:w="708" w:type="dxa"/>
          </w:tcPr>
          <w:p w14:paraId="06C3E1A6" w14:textId="77777777" w:rsidR="00AD766A" w:rsidRPr="00684106" w:rsidRDefault="00AD766A" w:rsidP="00AB69D9">
            <w:pPr>
              <w:pStyle w:val="TAC"/>
              <w:rPr>
                <w:rFonts w:cs="Arial"/>
              </w:rPr>
            </w:pPr>
            <w:r w:rsidRPr="00684106">
              <w:rPr>
                <w:rFonts w:cs="Arial"/>
              </w:rPr>
              <w:t>MHz</w:t>
            </w:r>
          </w:p>
        </w:tc>
        <w:tc>
          <w:tcPr>
            <w:tcW w:w="1154" w:type="dxa"/>
          </w:tcPr>
          <w:p w14:paraId="23B463AA"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5A6039BD"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170" w:type="dxa"/>
          </w:tcPr>
          <w:p w14:paraId="3893DE5A"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1BC6029B"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260" w:type="dxa"/>
          </w:tcPr>
          <w:p w14:paraId="165EBAF8"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4B377A95"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1260" w:type="dxa"/>
          </w:tcPr>
          <w:p w14:paraId="2A6692B4"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3C16BE6F"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c>
          <w:tcPr>
            <w:tcW w:w="1260" w:type="dxa"/>
          </w:tcPr>
          <w:p w14:paraId="4F948742" w14:textId="77777777" w:rsidR="00AD766A" w:rsidRPr="00501480" w:rsidRDefault="00AD766A" w:rsidP="00AB69D9">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1015CE24" w14:textId="77777777" w:rsidR="00AD766A" w:rsidRPr="00684106" w:rsidRDefault="00AD766A" w:rsidP="00AB69D9">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4</w:t>
            </w:r>
            <w:r w:rsidRPr="00501480">
              <w:rPr>
                <w:rFonts w:cs="Arial"/>
                <w:lang w:val="en-US"/>
              </w:rPr>
              <w:t>00</w:t>
            </w:r>
          </w:p>
        </w:tc>
        <w:tc>
          <w:tcPr>
            <w:tcW w:w="1260" w:type="dxa"/>
          </w:tcPr>
          <w:p w14:paraId="2F91E26B" w14:textId="77777777" w:rsidR="00AD766A" w:rsidRPr="00501480" w:rsidRDefault="00AD766A" w:rsidP="00AB69D9">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0AA7E436" w14:textId="77777777" w:rsidR="00AD766A" w:rsidRPr="00684106" w:rsidRDefault="00AD766A" w:rsidP="00AB69D9">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8</w:t>
            </w:r>
            <w:r w:rsidRPr="00501480">
              <w:rPr>
                <w:rFonts w:cs="Arial"/>
                <w:lang w:val="en-US"/>
              </w:rPr>
              <w:t>00</w:t>
            </w:r>
          </w:p>
        </w:tc>
        <w:tc>
          <w:tcPr>
            <w:tcW w:w="1350" w:type="dxa"/>
          </w:tcPr>
          <w:p w14:paraId="65EAAE14" w14:textId="77777777" w:rsidR="00AD766A" w:rsidRPr="00501480" w:rsidRDefault="00AD766A" w:rsidP="00AB69D9">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77251386" w14:textId="77777777" w:rsidR="00AD766A" w:rsidRPr="00684106" w:rsidRDefault="00AD766A" w:rsidP="00AB69D9">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16</w:t>
            </w:r>
            <w:r w:rsidRPr="00501480">
              <w:rPr>
                <w:rFonts w:cs="Arial"/>
                <w:lang w:val="en-US"/>
              </w:rPr>
              <w:t>00</w:t>
            </w:r>
          </w:p>
        </w:tc>
      </w:tr>
      <w:tr w:rsidR="00AD766A" w:rsidRPr="00684106" w14:paraId="684F89D4" w14:textId="77777777" w:rsidTr="00AB69D9">
        <w:trPr>
          <w:trHeight w:val="398"/>
          <w:jc w:val="center"/>
        </w:trPr>
        <w:tc>
          <w:tcPr>
            <w:tcW w:w="10975" w:type="dxa"/>
            <w:gridSpan w:val="9"/>
          </w:tcPr>
          <w:p w14:paraId="7473BFB2" w14:textId="77777777" w:rsidR="00AD766A" w:rsidRPr="00684106" w:rsidRDefault="00AD766A" w:rsidP="00AB69D9">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178DFAF7" w14:textId="77777777" w:rsidR="00AD766A" w:rsidRPr="00684106" w:rsidRDefault="00AD766A" w:rsidP="00AB69D9">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3CE18D67" w14:textId="77777777" w:rsidR="00AD766A" w:rsidRPr="00684106" w:rsidRDefault="00AD766A" w:rsidP="00AB69D9">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33FA80AF" w14:textId="020B2C58" w:rsidR="00AD766A" w:rsidRPr="00684106" w:rsidRDefault="00AD766A" w:rsidP="00AB69D9">
            <w:pPr>
              <w:pStyle w:val="TAN"/>
            </w:pPr>
            <w:r w:rsidRPr="00684106">
              <w:t>NOTE 4:</w:t>
            </w:r>
            <w:r w:rsidRPr="00684106">
              <w:tab/>
            </w:r>
            <w:del w:id="32" w:author="Anritsu" w:date="2023-05-10T17:06:00Z">
              <w:r w:rsidRPr="00684106" w:rsidDel="00644EA8">
                <w:delText>F</w:delText>
              </w:r>
              <w:r w:rsidRPr="00684106" w:rsidDel="00644EA8">
                <w:rPr>
                  <w:vertAlign w:val="subscript"/>
                </w:rPr>
                <w:delText>Ioffset</w:delText>
              </w:r>
              <w:r w:rsidRPr="00684106" w:rsidDel="00644EA8">
                <w:delText xml:space="preserve"> is the frequency separation between the centre of the aggregated CA bandwidth and the centre frequency of the Interferer signal.</w:delText>
              </w:r>
            </w:del>
            <w:ins w:id="33" w:author="Anritsu" w:date="2023-05-10T17:06:00Z">
              <w:r w:rsidR="00644EA8">
                <w:t>Void</w:t>
              </w:r>
            </w:ins>
          </w:p>
          <w:p w14:paraId="2C27925E" w14:textId="3061A8B3" w:rsidR="00AD766A" w:rsidRPr="00684106" w:rsidRDefault="00AD766A" w:rsidP="00AB69D9">
            <w:pPr>
              <w:pStyle w:val="TAN"/>
            </w:pPr>
            <w:r w:rsidRPr="00684106">
              <w:t>NOTE 5:</w:t>
            </w:r>
            <w:r w:rsidRPr="00684106">
              <w:tab/>
              <w:t>The absolute value of the interferer offset F</w:t>
            </w:r>
            <w:del w:id="34" w:author="Anritsu" w:date="2023-05-10T17:06:00Z">
              <w:r w:rsidRPr="00684106" w:rsidDel="00644EA8">
                <w:rPr>
                  <w:vertAlign w:val="subscript"/>
                </w:rPr>
                <w:delText>Ioffset</w:delText>
              </w:r>
            </w:del>
            <w:ins w:id="35" w:author="Anritsu" w:date="2023-05-10T17:06:00Z">
              <w:r w:rsidR="00644EA8" w:rsidRPr="00684106">
                <w:rPr>
                  <w:rFonts w:cs="Arial"/>
                  <w:bCs/>
                  <w:vertAlign w:val="subscript"/>
                </w:rPr>
                <w:t>Interferer</w:t>
              </w:r>
              <w:r w:rsidR="00644EA8" w:rsidRPr="00684106">
                <w:rPr>
                  <w:rFonts w:cs="Arial"/>
                  <w:bCs/>
                </w:rPr>
                <w:t xml:space="preserve"> (offset)</w:t>
              </w:r>
            </w:ins>
            <w:r w:rsidRPr="00684106">
              <w:t xml:space="preserve"> shall be further adjusted (CEIL(|F</w:t>
            </w:r>
            <w:r w:rsidRPr="00684106">
              <w:rPr>
                <w:vertAlign w:val="subscript"/>
              </w:rPr>
              <w:t>Interferer</w:t>
            </w:r>
            <w:ins w:id="36" w:author="Anritsu" w:date="2023-05-10T17:07:00Z">
              <w:r w:rsidR="00644EA8" w:rsidRPr="00684106">
                <w:rPr>
                  <w:rFonts w:cs="Arial"/>
                  <w:bCs/>
                </w:rPr>
                <w:t>(offset)</w:t>
              </w:r>
            </w:ins>
            <w:r w:rsidRPr="00684106">
              <w:t>|/SCS) + 0.5)*SCS MHz with SCS the sub-carrier spacing of the wanted signal in MHz. Wanted and interferer signal have same SCS.</w:t>
            </w:r>
          </w:p>
          <w:p w14:paraId="0526DCFE" w14:textId="77777777" w:rsidR="00AD766A" w:rsidRPr="00684106" w:rsidRDefault="00AD766A" w:rsidP="00AB69D9">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3EF8C2A2" w14:textId="77777777" w:rsidR="00AD766A" w:rsidRPr="00684106" w:rsidRDefault="00AD766A" w:rsidP="00AB69D9">
            <w:pPr>
              <w:pStyle w:val="TAN"/>
            </w:pPr>
            <w:r w:rsidRPr="00684106">
              <w:rPr>
                <w:rFonts w:eastAsia="ＭＳ 明朝"/>
              </w:rPr>
              <w:t>NOTE 7:</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4E678712" w14:textId="77777777" w:rsidR="00AD766A" w:rsidRPr="00684106" w:rsidRDefault="00AD766A" w:rsidP="00AD766A"/>
    <w:p w14:paraId="74B59D72" w14:textId="77777777" w:rsidR="00AD766A" w:rsidRPr="00684106" w:rsidRDefault="00AD766A" w:rsidP="00AD766A">
      <w:r w:rsidRPr="00684106">
        <w:t>The normative reference for this requirement is TS 38.101-2 [10] clause 7.6.2.</w:t>
      </w:r>
    </w:p>
    <w:p w14:paraId="76660B6F" w14:textId="77777777" w:rsidR="00AD766A" w:rsidRPr="00684106" w:rsidRDefault="00AD766A" w:rsidP="00AD766A">
      <w:pPr>
        <w:pStyle w:val="H6"/>
      </w:pPr>
      <w:r w:rsidRPr="00684106">
        <w:t>7.6.2.4</w:t>
      </w:r>
      <w:r w:rsidRPr="00684106">
        <w:tab/>
        <w:t>Test description</w:t>
      </w:r>
    </w:p>
    <w:p w14:paraId="43D18641" w14:textId="77777777" w:rsidR="00AD766A" w:rsidRPr="00684106" w:rsidRDefault="00AD766A" w:rsidP="00AD766A">
      <w:pPr>
        <w:pStyle w:val="H6"/>
      </w:pPr>
      <w:r w:rsidRPr="00684106">
        <w:t>7.6.2.4.1</w:t>
      </w:r>
      <w:r w:rsidRPr="00684106">
        <w:tab/>
        <w:t>Initial conditions</w:t>
      </w:r>
    </w:p>
    <w:p w14:paraId="581838DD" w14:textId="77777777" w:rsidR="00AD766A" w:rsidRPr="00684106" w:rsidRDefault="00AD766A" w:rsidP="00AD766A">
      <w:r w:rsidRPr="00684106">
        <w:t>Initial conditions are a set of test configurations the UE needs to be tested in and the steps for the SS to take with the UE to reach the correct measurement state.</w:t>
      </w:r>
    </w:p>
    <w:p w14:paraId="344A5A8A" w14:textId="77777777" w:rsidR="00AD766A" w:rsidRPr="00684106" w:rsidRDefault="00AD766A" w:rsidP="00AD766A">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23803B53" w14:textId="77777777" w:rsidR="00AD766A" w:rsidRPr="00684106" w:rsidRDefault="00AD766A" w:rsidP="00AD766A">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AD766A" w:rsidRPr="00684106" w14:paraId="3F095869" w14:textId="77777777" w:rsidTr="00AB69D9">
        <w:tc>
          <w:tcPr>
            <w:tcW w:w="5000" w:type="pct"/>
            <w:gridSpan w:val="6"/>
            <w:tcBorders>
              <w:top w:val="single" w:sz="4" w:space="0" w:color="auto"/>
              <w:left w:val="single" w:sz="4" w:space="0" w:color="auto"/>
              <w:bottom w:val="single" w:sz="4" w:space="0" w:color="auto"/>
              <w:right w:val="single" w:sz="4" w:space="0" w:color="auto"/>
            </w:tcBorders>
            <w:hideMark/>
          </w:tcPr>
          <w:p w14:paraId="097094CE"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Initial Conditions</w:t>
            </w:r>
          </w:p>
        </w:tc>
      </w:tr>
      <w:tr w:rsidR="00AD766A" w:rsidRPr="00684106" w14:paraId="1D1330D8" w14:textId="77777777" w:rsidTr="00AB69D9">
        <w:tc>
          <w:tcPr>
            <w:tcW w:w="2189" w:type="pct"/>
            <w:gridSpan w:val="3"/>
            <w:tcBorders>
              <w:top w:val="single" w:sz="4" w:space="0" w:color="auto"/>
              <w:left w:val="single" w:sz="4" w:space="0" w:color="auto"/>
              <w:bottom w:val="single" w:sz="4" w:space="0" w:color="auto"/>
              <w:right w:val="single" w:sz="4" w:space="0" w:color="auto"/>
            </w:tcBorders>
            <w:hideMark/>
          </w:tcPr>
          <w:p w14:paraId="6491891C"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E45F6A0"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Normal</w:t>
            </w:r>
          </w:p>
        </w:tc>
      </w:tr>
      <w:tr w:rsidR="00AD766A" w:rsidRPr="00684106" w14:paraId="77B27A61" w14:textId="77777777" w:rsidTr="00AB69D9">
        <w:tc>
          <w:tcPr>
            <w:tcW w:w="2189" w:type="pct"/>
            <w:gridSpan w:val="3"/>
            <w:tcBorders>
              <w:top w:val="single" w:sz="4" w:space="0" w:color="auto"/>
              <w:left w:val="single" w:sz="4" w:space="0" w:color="auto"/>
              <w:bottom w:val="single" w:sz="4" w:space="0" w:color="auto"/>
              <w:right w:val="single" w:sz="4" w:space="0" w:color="auto"/>
            </w:tcBorders>
            <w:hideMark/>
          </w:tcPr>
          <w:p w14:paraId="04458459"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9F2EE72"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Mid range</w:t>
            </w:r>
          </w:p>
        </w:tc>
      </w:tr>
      <w:tr w:rsidR="00AD766A" w:rsidRPr="00684106" w14:paraId="1CB0A0D0" w14:textId="77777777" w:rsidTr="00AB69D9">
        <w:tc>
          <w:tcPr>
            <w:tcW w:w="2189" w:type="pct"/>
            <w:gridSpan w:val="3"/>
            <w:tcBorders>
              <w:top w:val="single" w:sz="4" w:space="0" w:color="auto"/>
              <w:left w:val="single" w:sz="4" w:space="0" w:color="auto"/>
              <w:bottom w:val="single" w:sz="4" w:space="0" w:color="auto"/>
              <w:right w:val="single" w:sz="4" w:space="0" w:color="auto"/>
            </w:tcBorders>
            <w:hideMark/>
          </w:tcPr>
          <w:p w14:paraId="150DDBE5"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FB98F05"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50 MHz, 100 MHz</w:t>
            </w:r>
          </w:p>
        </w:tc>
      </w:tr>
      <w:tr w:rsidR="00AD766A" w:rsidRPr="00684106" w14:paraId="192B816E" w14:textId="77777777" w:rsidTr="00AB69D9">
        <w:tc>
          <w:tcPr>
            <w:tcW w:w="2189" w:type="pct"/>
            <w:gridSpan w:val="3"/>
            <w:tcBorders>
              <w:top w:val="single" w:sz="4" w:space="0" w:color="auto"/>
              <w:left w:val="single" w:sz="4" w:space="0" w:color="auto"/>
              <w:bottom w:val="single" w:sz="4" w:space="0" w:color="auto"/>
              <w:right w:val="single" w:sz="4" w:space="0" w:color="auto"/>
            </w:tcBorders>
            <w:hideMark/>
          </w:tcPr>
          <w:p w14:paraId="3F1617EA"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4DA0495E" w14:textId="77777777" w:rsidR="00AD766A" w:rsidRPr="00684106" w:rsidRDefault="00AD766A" w:rsidP="00AB69D9">
            <w:pPr>
              <w:keepNext/>
              <w:keepLines/>
              <w:spacing w:after="0"/>
              <w:rPr>
                <w:rFonts w:ascii="Arial" w:hAnsi="Arial" w:cs="Arial"/>
                <w:sz w:val="18"/>
              </w:rPr>
            </w:pPr>
            <w:r w:rsidRPr="00684106">
              <w:rPr>
                <w:rFonts w:ascii="Arial" w:hAnsi="Arial" w:cs="Arial"/>
                <w:sz w:val="18"/>
              </w:rPr>
              <w:t>120 kHz</w:t>
            </w:r>
          </w:p>
        </w:tc>
      </w:tr>
      <w:tr w:rsidR="00AD766A" w:rsidRPr="00684106" w14:paraId="69BDDA5E" w14:textId="77777777" w:rsidTr="00AB69D9">
        <w:tc>
          <w:tcPr>
            <w:tcW w:w="5000" w:type="pct"/>
            <w:gridSpan w:val="6"/>
            <w:tcBorders>
              <w:top w:val="single" w:sz="4" w:space="0" w:color="auto"/>
              <w:left w:val="single" w:sz="4" w:space="0" w:color="auto"/>
              <w:bottom w:val="single" w:sz="4" w:space="0" w:color="auto"/>
              <w:right w:val="single" w:sz="4" w:space="0" w:color="auto"/>
            </w:tcBorders>
            <w:hideMark/>
          </w:tcPr>
          <w:p w14:paraId="35110A1D"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Test Parameters</w:t>
            </w:r>
          </w:p>
        </w:tc>
      </w:tr>
      <w:tr w:rsidR="00AD766A" w:rsidRPr="00684106" w14:paraId="23049E98" w14:textId="77777777" w:rsidTr="00AB69D9">
        <w:tc>
          <w:tcPr>
            <w:tcW w:w="513" w:type="pct"/>
            <w:tcBorders>
              <w:top w:val="single" w:sz="4" w:space="0" w:color="auto"/>
              <w:left w:val="single" w:sz="4" w:space="0" w:color="auto"/>
              <w:bottom w:val="single" w:sz="4" w:space="0" w:color="auto"/>
              <w:right w:val="single" w:sz="4" w:space="0" w:color="auto"/>
            </w:tcBorders>
            <w:hideMark/>
          </w:tcPr>
          <w:p w14:paraId="336F2E34"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B4C4380"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7C671B2"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Uplink Configuration</w:t>
            </w:r>
          </w:p>
        </w:tc>
      </w:tr>
      <w:tr w:rsidR="00AD766A" w:rsidRPr="00684106" w14:paraId="15CAE1E3" w14:textId="77777777" w:rsidTr="00AB69D9">
        <w:trPr>
          <w:trHeight w:val="300"/>
        </w:trPr>
        <w:tc>
          <w:tcPr>
            <w:tcW w:w="513" w:type="pct"/>
            <w:tcBorders>
              <w:top w:val="single" w:sz="4" w:space="0" w:color="auto"/>
              <w:left w:val="single" w:sz="4" w:space="0" w:color="auto"/>
              <w:bottom w:val="single" w:sz="4" w:space="0" w:color="auto"/>
              <w:right w:val="single" w:sz="4" w:space="0" w:color="auto"/>
            </w:tcBorders>
          </w:tcPr>
          <w:p w14:paraId="0344FA66" w14:textId="77777777" w:rsidR="00AD766A" w:rsidRPr="00684106" w:rsidRDefault="00AD766A" w:rsidP="00AB69D9">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0846D1FB"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1FF24322"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C063B9F"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62A09E9" w14:textId="77777777" w:rsidR="00AD766A" w:rsidRPr="00684106" w:rsidRDefault="00AD766A" w:rsidP="00AB69D9">
            <w:pPr>
              <w:keepNext/>
              <w:keepLines/>
              <w:spacing w:after="0"/>
              <w:jc w:val="center"/>
              <w:rPr>
                <w:rFonts w:ascii="Arial" w:hAnsi="Arial" w:cs="Arial"/>
                <w:b/>
                <w:sz w:val="18"/>
              </w:rPr>
            </w:pPr>
            <w:r w:rsidRPr="00684106">
              <w:rPr>
                <w:rFonts w:ascii="Arial" w:hAnsi="Arial" w:cs="Arial"/>
                <w:b/>
                <w:sz w:val="18"/>
              </w:rPr>
              <w:t>RB allocation</w:t>
            </w:r>
          </w:p>
        </w:tc>
      </w:tr>
      <w:tr w:rsidR="00AD766A" w:rsidRPr="00684106" w14:paraId="6975539A" w14:textId="77777777" w:rsidTr="00AB69D9">
        <w:trPr>
          <w:trHeight w:val="255"/>
        </w:trPr>
        <w:tc>
          <w:tcPr>
            <w:tcW w:w="513" w:type="pct"/>
            <w:tcBorders>
              <w:top w:val="single" w:sz="4" w:space="0" w:color="auto"/>
              <w:left w:val="single" w:sz="4" w:space="0" w:color="auto"/>
              <w:bottom w:val="single" w:sz="4" w:space="0" w:color="auto"/>
              <w:right w:val="single" w:sz="4" w:space="0" w:color="auto"/>
            </w:tcBorders>
            <w:hideMark/>
          </w:tcPr>
          <w:p w14:paraId="23488012"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2F65F005" w14:textId="77777777" w:rsidR="00AD766A" w:rsidRPr="00684106" w:rsidRDefault="00AD766A" w:rsidP="00AB69D9">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4B5B7DB" w14:textId="77777777" w:rsidR="00AD766A" w:rsidRPr="00684106" w:rsidRDefault="00AD766A" w:rsidP="00AB69D9">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A5B526A"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1C75ACDD" w14:textId="77777777" w:rsidR="00AD766A" w:rsidRPr="00684106" w:rsidRDefault="00AD766A" w:rsidP="00AB69D9">
            <w:pPr>
              <w:keepNext/>
              <w:keepLines/>
              <w:spacing w:after="0"/>
              <w:jc w:val="center"/>
              <w:rPr>
                <w:rFonts w:ascii="Arial" w:hAnsi="Arial" w:cs="Arial"/>
                <w:sz w:val="18"/>
              </w:rPr>
            </w:pPr>
            <w:r w:rsidRPr="00684106">
              <w:rPr>
                <w:rFonts w:ascii="Arial" w:hAnsi="Arial" w:cs="Arial"/>
                <w:sz w:val="18"/>
              </w:rPr>
              <w:t>NOTE 1</w:t>
            </w:r>
          </w:p>
        </w:tc>
      </w:tr>
      <w:tr w:rsidR="00AD766A" w:rsidRPr="00684106" w14:paraId="2A48D574" w14:textId="77777777" w:rsidTr="00AB69D9">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5515396C" w14:textId="77777777" w:rsidR="00AD766A" w:rsidRPr="00684106" w:rsidRDefault="00AD766A" w:rsidP="00AB69D9">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47318839" w14:textId="77777777" w:rsidR="00AD766A" w:rsidRPr="00684106" w:rsidRDefault="00AD766A" w:rsidP="00AD766A"/>
    <w:p w14:paraId="5243DEAE" w14:textId="77777777" w:rsidR="00AD766A" w:rsidRPr="00684106" w:rsidRDefault="00AD766A" w:rsidP="00AD766A">
      <w:pPr>
        <w:pStyle w:val="B1"/>
      </w:pPr>
      <w:r w:rsidRPr="00684106">
        <w:t>1.</w:t>
      </w:r>
      <w:r w:rsidRPr="00684106">
        <w:tab/>
        <w:t>Connection between SS and UE is shown in TS 38.508-1 [10] Annex A, Figure A.3.3.1.2  for TE diagram and Figure A.3.4.1.1 for UE diagram.</w:t>
      </w:r>
    </w:p>
    <w:p w14:paraId="10C2893D" w14:textId="77777777" w:rsidR="00AD766A" w:rsidRPr="00684106" w:rsidRDefault="00AD766A" w:rsidP="00AD766A">
      <w:pPr>
        <w:pStyle w:val="B1"/>
      </w:pPr>
      <w:r w:rsidRPr="00684106">
        <w:t>2.</w:t>
      </w:r>
      <w:r w:rsidRPr="00684106">
        <w:tab/>
        <w:t>The parameter settings for the cell are set up according to TS 38.508-1 [10] subclause 4.4.3.</w:t>
      </w:r>
    </w:p>
    <w:p w14:paraId="12179C57" w14:textId="77777777" w:rsidR="00AD766A" w:rsidRPr="00684106" w:rsidRDefault="00AD766A" w:rsidP="00AD766A">
      <w:pPr>
        <w:pStyle w:val="B1"/>
      </w:pPr>
      <w:r w:rsidRPr="00684106">
        <w:t>3.</w:t>
      </w:r>
      <w:r w:rsidRPr="00684106">
        <w:tab/>
        <w:t>Downlink signals are initially set up according to Annex C, and uplink signals according to Annex G.</w:t>
      </w:r>
    </w:p>
    <w:p w14:paraId="2ED56B68" w14:textId="77777777" w:rsidR="00AD766A" w:rsidRPr="00684106" w:rsidRDefault="00AD766A" w:rsidP="00AD766A">
      <w:pPr>
        <w:pStyle w:val="B1"/>
      </w:pPr>
      <w:r w:rsidRPr="00684106">
        <w:t>4.</w:t>
      </w:r>
      <w:r w:rsidRPr="00684106">
        <w:tab/>
        <w:t>The DL and UL Reference Measurement channels are set according to Table 7.6.2.4.1-1.</w:t>
      </w:r>
    </w:p>
    <w:p w14:paraId="4C86384B" w14:textId="77777777" w:rsidR="00AD766A" w:rsidRPr="00684106" w:rsidRDefault="00AD766A" w:rsidP="00AD766A">
      <w:pPr>
        <w:pStyle w:val="B1"/>
      </w:pPr>
      <w:r w:rsidRPr="00684106">
        <w:t>5.</w:t>
      </w:r>
      <w:r w:rsidRPr="00684106">
        <w:tab/>
        <w:t>Propagation conditions are set according to Annex B.0.</w:t>
      </w:r>
    </w:p>
    <w:p w14:paraId="542A61F9" w14:textId="77777777" w:rsidR="00AD766A" w:rsidRPr="00684106" w:rsidRDefault="00AD766A" w:rsidP="00AD766A">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78FD674B" w14:textId="77777777" w:rsidR="00AD766A" w:rsidRPr="00684106" w:rsidRDefault="00AD766A" w:rsidP="00AD766A">
      <w:pPr>
        <w:pStyle w:val="H6"/>
      </w:pPr>
      <w:r w:rsidRPr="00684106">
        <w:t>7.6.2.4.2</w:t>
      </w:r>
      <w:r w:rsidRPr="00684106">
        <w:tab/>
        <w:t xml:space="preserve">Test procedure </w:t>
      </w:r>
    </w:p>
    <w:p w14:paraId="2C70A048" w14:textId="77777777" w:rsidR="00AD766A" w:rsidRPr="00684106" w:rsidRDefault="00AD766A" w:rsidP="00AD766A">
      <w:pPr>
        <w:pStyle w:val="B1"/>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77C1C3B1" w14:textId="77777777" w:rsidR="00AD766A" w:rsidRPr="00684106" w:rsidRDefault="00AD766A" w:rsidP="00AD766A">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5F7D5FD3" w14:textId="77777777" w:rsidR="00AD766A" w:rsidRPr="00684106" w:rsidRDefault="00AD766A" w:rsidP="00AD766A">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67D20BAC" w14:textId="77777777" w:rsidR="00AD766A" w:rsidRPr="00684106" w:rsidRDefault="00AD766A" w:rsidP="00AD766A">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0016C684" w14:textId="77777777" w:rsidR="00AD766A" w:rsidRPr="00684106" w:rsidRDefault="00AD766A" w:rsidP="00AD766A">
      <w:pPr>
        <w:pStyle w:val="B2"/>
      </w:pPr>
      <w:r w:rsidRPr="00684106">
        <w:t>-</w:t>
      </w:r>
      <w:r w:rsidRPr="00684106">
        <w:tab/>
        <w:t>MU is the test system uplink power measurement uncertainty and is specified in Table F.1.3-1 for the carrier frequency f and the channel bandwidth BW.</w:t>
      </w:r>
    </w:p>
    <w:p w14:paraId="04CA6131" w14:textId="77777777" w:rsidR="00AD766A" w:rsidRPr="00684106" w:rsidRDefault="00AD766A" w:rsidP="00AD766A">
      <w:pPr>
        <w:pStyle w:val="B2"/>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62FF40DC" w14:textId="77777777" w:rsidR="00AD766A" w:rsidRPr="00684106" w:rsidRDefault="00AD766A" w:rsidP="00AD766A">
      <w:pPr>
        <w:pStyle w:val="B1"/>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756817EC" w14:textId="77777777" w:rsidR="00AD766A" w:rsidRPr="00684106" w:rsidRDefault="00AD766A" w:rsidP="00AD766A">
      <w:pPr>
        <w:pStyle w:val="B1"/>
        <w:rPr>
          <w:rFonts w:eastAsia="Batang"/>
          <w:color w:val="000000"/>
        </w:rPr>
      </w:pPr>
      <w:r w:rsidRPr="00684106">
        <w:rPr>
          <w:rFonts w:eastAsia="Batang"/>
          <w:color w:val="000000"/>
        </w:rPr>
        <w:t>6.</w:t>
      </w:r>
      <w:r w:rsidRPr="00684106">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356AA4DB" w14:textId="77777777" w:rsidR="00AD766A" w:rsidRPr="00A37743" w:rsidRDefault="00AD766A" w:rsidP="00AD766A">
      <w:pPr>
        <w:pStyle w:val="B1"/>
        <w:rPr>
          <w:rFonts w:eastAsia="ＭＳ 明朝"/>
        </w:rPr>
      </w:pPr>
      <w:r w:rsidRPr="00684106">
        <w:t>NOTE 1:</w:t>
      </w:r>
      <w:r w:rsidRPr="00684106">
        <w:tab/>
        <w:t>The BEAM_SELECT_WAIT_TIME default value is defined in Annex K.1.2.</w:t>
      </w:r>
    </w:p>
    <w:p w14:paraId="57434398" w14:textId="77777777" w:rsidR="00AD766A" w:rsidRPr="00A37743" w:rsidRDefault="00AD766A" w:rsidP="00AD766A">
      <w:pPr>
        <w:pStyle w:val="TH"/>
        <w:rPr>
          <w:rFonts w:eastAsia="ＭＳ 明朝"/>
        </w:rPr>
      </w:pPr>
      <w:r w:rsidRPr="00A37743">
        <w:rPr>
          <w:rFonts w:eastAsia="ＭＳ 明朝"/>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D766A" w:rsidRPr="00A37743" w14:paraId="0FAC37A3" w14:textId="77777777" w:rsidTr="00AB69D9">
        <w:tc>
          <w:tcPr>
            <w:tcW w:w="2935" w:type="dxa"/>
          </w:tcPr>
          <w:p w14:paraId="4A84F67C" w14:textId="77777777" w:rsidR="00AD766A" w:rsidRPr="00A37743" w:rsidRDefault="00AD766A" w:rsidP="00AB69D9">
            <w:pPr>
              <w:keepNext/>
              <w:keepLines/>
              <w:spacing w:after="0"/>
              <w:rPr>
                <w:rFonts w:ascii="Arial" w:eastAsia="ＭＳ 明朝" w:hAnsi="Arial"/>
                <w:sz w:val="18"/>
              </w:rPr>
            </w:pPr>
          </w:p>
        </w:tc>
        <w:tc>
          <w:tcPr>
            <w:tcW w:w="1887" w:type="dxa"/>
          </w:tcPr>
          <w:p w14:paraId="69F0CBD6" w14:textId="77777777" w:rsidR="00AD766A" w:rsidRPr="00A37743" w:rsidRDefault="00AD766A" w:rsidP="00AB69D9">
            <w:pPr>
              <w:keepNext/>
              <w:keepLines/>
              <w:spacing w:after="0"/>
              <w:jc w:val="center"/>
              <w:rPr>
                <w:rFonts w:ascii="Arial" w:eastAsia="ＭＳ 明朝" w:hAnsi="Arial"/>
                <w:b/>
                <w:sz w:val="18"/>
              </w:rPr>
            </w:pPr>
            <w:r w:rsidRPr="00A37743">
              <w:rPr>
                <w:rFonts w:ascii="Arial" w:eastAsia="ＭＳ 明朝" w:hAnsi="Arial"/>
                <w:b/>
                <w:sz w:val="18"/>
              </w:rPr>
              <w:t>Lower frequency</w:t>
            </w:r>
          </w:p>
        </w:tc>
        <w:tc>
          <w:tcPr>
            <w:tcW w:w="1840" w:type="dxa"/>
          </w:tcPr>
          <w:p w14:paraId="55C8B3F2" w14:textId="77777777" w:rsidR="00AD766A" w:rsidRPr="00A37743" w:rsidRDefault="00AD766A" w:rsidP="00AB69D9">
            <w:pPr>
              <w:keepNext/>
              <w:keepLines/>
              <w:spacing w:after="0"/>
              <w:jc w:val="center"/>
              <w:rPr>
                <w:rFonts w:ascii="Arial" w:eastAsia="ＭＳ 明朝" w:hAnsi="Arial"/>
                <w:b/>
                <w:sz w:val="18"/>
              </w:rPr>
            </w:pPr>
            <w:r w:rsidRPr="00A37743">
              <w:rPr>
                <w:rFonts w:ascii="Arial" w:eastAsia="ＭＳ 明朝" w:hAnsi="Arial"/>
                <w:b/>
                <w:sz w:val="18"/>
              </w:rPr>
              <w:t>Upper frequency</w:t>
            </w:r>
          </w:p>
        </w:tc>
      </w:tr>
      <w:tr w:rsidR="00AD766A" w:rsidRPr="00A37743" w14:paraId="459BF840" w14:textId="77777777" w:rsidTr="00AB69D9">
        <w:tc>
          <w:tcPr>
            <w:tcW w:w="2935" w:type="dxa"/>
          </w:tcPr>
          <w:p w14:paraId="5CDF3132" w14:textId="77777777" w:rsidR="00AD766A" w:rsidRPr="00A37743" w:rsidRDefault="00AD766A" w:rsidP="00AB69D9">
            <w:pPr>
              <w:keepNext/>
              <w:keepLines/>
              <w:spacing w:after="0"/>
              <w:rPr>
                <w:rFonts w:ascii="Arial" w:eastAsia="ＭＳ 明朝" w:hAnsi="Arial"/>
                <w:sz w:val="18"/>
              </w:rPr>
            </w:pPr>
            <w:r w:rsidRPr="00A37743">
              <w:rPr>
                <w:rFonts w:ascii="Arial" w:eastAsia="??" w:hAnsi="Arial"/>
                <w:sz w:val="18"/>
              </w:rPr>
              <w:t>Band n257</w:t>
            </w:r>
          </w:p>
        </w:tc>
        <w:tc>
          <w:tcPr>
            <w:tcW w:w="1887" w:type="dxa"/>
          </w:tcPr>
          <w:p w14:paraId="796F21DA"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26500.00 MHz</w:t>
            </w:r>
          </w:p>
        </w:tc>
        <w:tc>
          <w:tcPr>
            <w:tcW w:w="1840" w:type="dxa"/>
          </w:tcPr>
          <w:p w14:paraId="3772AE78"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29500.00 MHz</w:t>
            </w:r>
          </w:p>
        </w:tc>
      </w:tr>
      <w:tr w:rsidR="00AD766A" w:rsidRPr="00A37743" w14:paraId="6F54F8DB" w14:textId="77777777" w:rsidTr="00AB69D9">
        <w:tc>
          <w:tcPr>
            <w:tcW w:w="2935" w:type="dxa"/>
          </w:tcPr>
          <w:p w14:paraId="0B8F941B" w14:textId="77777777" w:rsidR="00AD766A" w:rsidRPr="00A37743" w:rsidRDefault="00AD766A" w:rsidP="00AB69D9">
            <w:pPr>
              <w:keepNext/>
              <w:keepLines/>
              <w:spacing w:after="0"/>
              <w:rPr>
                <w:rFonts w:ascii="Arial" w:eastAsia="ＭＳ 明朝" w:hAnsi="Arial"/>
                <w:sz w:val="18"/>
              </w:rPr>
            </w:pPr>
            <w:r w:rsidRPr="00A37743">
              <w:rPr>
                <w:rFonts w:ascii="Arial" w:eastAsia="??" w:hAnsi="Arial"/>
                <w:sz w:val="18"/>
              </w:rPr>
              <w:t>Band n257 Midrange</w:t>
            </w:r>
          </w:p>
        </w:tc>
        <w:tc>
          <w:tcPr>
            <w:tcW w:w="3727" w:type="dxa"/>
            <w:gridSpan w:val="2"/>
          </w:tcPr>
          <w:p w14:paraId="1E319605"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27999.96 MHz</w:t>
            </w:r>
          </w:p>
        </w:tc>
      </w:tr>
      <w:tr w:rsidR="00AD766A" w:rsidRPr="00A37743" w14:paraId="11480E6B" w14:textId="77777777" w:rsidTr="00AB69D9">
        <w:tc>
          <w:tcPr>
            <w:tcW w:w="2935" w:type="dxa"/>
          </w:tcPr>
          <w:p w14:paraId="29DBEEDC" w14:textId="77777777" w:rsidR="00AD766A" w:rsidRPr="00A37743" w:rsidRDefault="00AD766A" w:rsidP="00AB69D9">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756726CA" w14:textId="77777777" w:rsidR="00AD766A" w:rsidRPr="00A37743" w:rsidRDefault="00AD766A" w:rsidP="00AB69D9">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1</w:t>
            </w:r>
            <w:r w:rsidRPr="00A37743">
              <w:rPr>
                <w:rFonts w:ascii="Arial" w:eastAsia="ＭＳ 明朝" w:hAnsi="Arial"/>
                <w:sz w:val="18"/>
                <w:lang w:eastAsia="ja-JP"/>
              </w:rPr>
              <w:t>20 kHz</w:t>
            </w:r>
          </w:p>
        </w:tc>
      </w:tr>
      <w:tr w:rsidR="00AD766A" w:rsidRPr="00A37743" w14:paraId="21800353" w14:textId="77777777" w:rsidTr="00AB69D9">
        <w:tc>
          <w:tcPr>
            <w:tcW w:w="2935" w:type="dxa"/>
          </w:tcPr>
          <w:p w14:paraId="145DDC3E" w14:textId="77777777" w:rsidR="00AD766A" w:rsidRPr="00A37743" w:rsidRDefault="00AD766A" w:rsidP="00AB69D9">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6FD6E0EE" w14:textId="77777777" w:rsidR="00AD766A" w:rsidRPr="00A37743" w:rsidRDefault="00AD766A" w:rsidP="00AB69D9">
            <w:pPr>
              <w:keepNext/>
              <w:keepLines/>
              <w:spacing w:after="0"/>
              <w:jc w:val="center"/>
              <w:rPr>
                <w:rFonts w:ascii="Arial" w:eastAsia="ＭＳ 明朝" w:hAnsi="Arial"/>
                <w:sz w:val="18"/>
                <w:lang w:eastAsia="ja-JP"/>
              </w:rPr>
            </w:pPr>
            <w:r w:rsidRPr="00A37743">
              <w:rPr>
                <w:rFonts w:ascii="Arial" w:eastAsia="ＭＳ 明朝" w:hAnsi="Arial"/>
                <w:sz w:val="18"/>
                <w:lang w:eastAsia="ja-JP"/>
              </w:rPr>
              <w:t>100 MHz</w:t>
            </w:r>
          </w:p>
        </w:tc>
      </w:tr>
      <w:tr w:rsidR="00AD766A" w:rsidRPr="00A37743" w14:paraId="12214788" w14:textId="77777777" w:rsidTr="00AB69D9">
        <w:tc>
          <w:tcPr>
            <w:tcW w:w="2935" w:type="dxa"/>
          </w:tcPr>
          <w:p w14:paraId="470C3A2E" w14:textId="77777777" w:rsidR="00AD766A" w:rsidRPr="00A37743" w:rsidRDefault="00AD766A" w:rsidP="00AB69D9">
            <w:pPr>
              <w:keepNext/>
              <w:keepLines/>
              <w:spacing w:after="0"/>
              <w:rPr>
                <w:rFonts w:ascii="Arial" w:eastAsia="ＭＳ 明朝"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3B20C4F0"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732FF6F0"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FFS</w:t>
            </w:r>
          </w:p>
        </w:tc>
      </w:tr>
      <w:tr w:rsidR="00AD766A" w:rsidRPr="00A37743" w14:paraId="51C33E7B" w14:textId="77777777" w:rsidTr="00AB69D9">
        <w:tc>
          <w:tcPr>
            <w:tcW w:w="2935" w:type="dxa"/>
          </w:tcPr>
          <w:p w14:paraId="21C1E714" w14:textId="77777777" w:rsidR="00AD766A" w:rsidRPr="00A37743" w:rsidRDefault="00AD766A" w:rsidP="00AB69D9">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26CAA65C"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475CE4D3"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FFS</w:t>
            </w:r>
          </w:p>
        </w:tc>
      </w:tr>
      <w:tr w:rsidR="00AD766A" w:rsidRPr="00A37743" w14:paraId="3BCF2190" w14:textId="77777777" w:rsidTr="00AB69D9">
        <w:tc>
          <w:tcPr>
            <w:tcW w:w="2935" w:type="dxa"/>
          </w:tcPr>
          <w:p w14:paraId="4A40C7A1" w14:textId="77777777" w:rsidR="00AD766A" w:rsidRPr="00A37743" w:rsidRDefault="00AD766A" w:rsidP="00AB69D9">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c>
          <w:tcPr>
            <w:tcW w:w="1887" w:type="dxa"/>
          </w:tcPr>
          <w:p w14:paraId="32374840" w14:textId="77777777" w:rsidR="00AD766A" w:rsidRPr="00A37743" w:rsidRDefault="00AD766A" w:rsidP="00AB69D9">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c>
          <w:tcPr>
            <w:tcW w:w="1840" w:type="dxa"/>
          </w:tcPr>
          <w:p w14:paraId="0DDB9426" w14:textId="77777777" w:rsidR="00AD766A" w:rsidRPr="00A37743" w:rsidRDefault="00AD766A" w:rsidP="00AB69D9">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r>
      <w:tr w:rsidR="00AD766A" w:rsidRPr="00A37743" w14:paraId="305A5379" w14:textId="77777777" w:rsidTr="00AB69D9">
        <w:tc>
          <w:tcPr>
            <w:tcW w:w="2935" w:type="dxa"/>
          </w:tcPr>
          <w:p w14:paraId="14476E27" w14:textId="77777777" w:rsidR="00AD766A" w:rsidRPr="00A37743" w:rsidRDefault="00AD766A" w:rsidP="00AB69D9">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135983AB"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6C1D051E"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FFS</w:t>
            </w:r>
          </w:p>
        </w:tc>
      </w:tr>
      <w:tr w:rsidR="00AD766A" w:rsidRPr="00A37743" w14:paraId="1AD00588" w14:textId="77777777" w:rsidTr="00AB69D9">
        <w:tc>
          <w:tcPr>
            <w:tcW w:w="2935" w:type="dxa"/>
          </w:tcPr>
          <w:p w14:paraId="1441214D" w14:textId="77777777" w:rsidR="00AD766A" w:rsidRPr="00A37743" w:rsidRDefault="00AD766A" w:rsidP="00AB69D9">
            <w:pPr>
              <w:keepNext/>
              <w:keepLines/>
              <w:spacing w:after="0"/>
              <w:rPr>
                <w:rFonts w:ascii="Arial" w:eastAsia="ＭＳ 明朝" w:hAnsi="Arial"/>
                <w:sz w:val="18"/>
              </w:rPr>
            </w:pPr>
            <w:r w:rsidRPr="00A37743">
              <w:rPr>
                <w:rFonts w:ascii="Arial" w:eastAsia="??" w:hAnsi="Arial"/>
                <w:sz w:val="18"/>
              </w:rPr>
              <w:t>Interferer (last step)</w:t>
            </w:r>
            <w:r w:rsidRPr="00A37743">
              <w:rPr>
                <w:rFonts w:ascii="Arial" w:eastAsia="ＭＳ 明朝" w:hAnsi="Arial" w:hint="eastAsia"/>
                <w:sz w:val="18"/>
                <w:vertAlign w:val="superscript"/>
                <w:lang w:eastAsia="ja-JP"/>
              </w:rPr>
              <w:t xml:space="preserve"> </w:t>
            </w:r>
            <w:r w:rsidRPr="00A37743">
              <w:rPr>
                <w:rFonts w:ascii="Arial" w:eastAsia="ＭＳ 明朝" w:hAnsi="Arial"/>
                <w:sz w:val="18"/>
                <w:vertAlign w:val="superscript"/>
                <w:lang w:eastAsia="ja-JP"/>
              </w:rPr>
              <w:t>NOTE 1</w:t>
            </w:r>
          </w:p>
        </w:tc>
        <w:tc>
          <w:tcPr>
            <w:tcW w:w="1887" w:type="dxa"/>
          </w:tcPr>
          <w:p w14:paraId="21A7405F" w14:textId="77777777" w:rsidR="00AD766A" w:rsidRPr="00A37743" w:rsidRDefault="00AD766A" w:rsidP="00AB69D9">
            <w:pPr>
              <w:keepNext/>
              <w:keepLines/>
              <w:spacing w:after="0"/>
              <w:jc w:val="center"/>
              <w:rPr>
                <w:rFonts w:ascii="Arial" w:eastAsia="ＭＳ 明朝" w:hAnsi="Arial"/>
                <w:sz w:val="18"/>
                <w:lang w:eastAsia="ja-JP"/>
              </w:rPr>
            </w:pPr>
            <w:r w:rsidRPr="00A37743">
              <w:rPr>
                <w:rFonts w:ascii="Arial" w:eastAsia="ＭＳ 明朝" w:hAnsi="Arial"/>
                <w:sz w:val="18"/>
              </w:rPr>
              <w:t>FFS</w:t>
            </w:r>
          </w:p>
        </w:tc>
        <w:tc>
          <w:tcPr>
            <w:tcW w:w="1840" w:type="dxa"/>
          </w:tcPr>
          <w:p w14:paraId="285D353C"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FFS</w:t>
            </w:r>
          </w:p>
        </w:tc>
      </w:tr>
      <w:tr w:rsidR="00AD766A" w:rsidRPr="00A37743" w14:paraId="51CB79AD" w14:textId="77777777" w:rsidTr="00AB69D9">
        <w:tc>
          <w:tcPr>
            <w:tcW w:w="2935" w:type="dxa"/>
          </w:tcPr>
          <w:p w14:paraId="3970F7DE" w14:textId="77777777" w:rsidR="00AD766A" w:rsidRPr="00A37743" w:rsidRDefault="00AD766A" w:rsidP="00AB69D9">
            <w:pPr>
              <w:keepNext/>
              <w:keepLines/>
              <w:spacing w:after="0"/>
              <w:rPr>
                <w:rFonts w:ascii="Arial" w:eastAsia="ＭＳ 明朝" w:hAnsi="Arial"/>
                <w:sz w:val="18"/>
              </w:rPr>
            </w:pPr>
            <w:r w:rsidRPr="00A37743">
              <w:rPr>
                <w:rFonts w:ascii="Arial" w:eastAsia="??" w:hAnsi="Arial"/>
                <w:sz w:val="18"/>
              </w:rPr>
              <w:t>Outer limit for in band blocking</w:t>
            </w:r>
          </w:p>
        </w:tc>
        <w:tc>
          <w:tcPr>
            <w:tcW w:w="1887" w:type="dxa"/>
          </w:tcPr>
          <w:p w14:paraId="3DE1C1BC"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18D22B15"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FFS</w:t>
            </w:r>
          </w:p>
        </w:tc>
      </w:tr>
      <w:tr w:rsidR="00AD766A" w:rsidRPr="00A37743" w14:paraId="68D5E490" w14:textId="77777777" w:rsidTr="00AB69D9">
        <w:tc>
          <w:tcPr>
            <w:tcW w:w="2935" w:type="dxa"/>
          </w:tcPr>
          <w:p w14:paraId="0607D2C5" w14:textId="77777777" w:rsidR="00AD766A" w:rsidRPr="00A37743" w:rsidRDefault="00AD766A" w:rsidP="00AB69D9">
            <w:pPr>
              <w:keepNext/>
              <w:keepLines/>
              <w:spacing w:after="0"/>
              <w:rPr>
                <w:rFonts w:ascii="Arial" w:eastAsia="ＭＳ 明朝" w:hAnsi="Arial"/>
                <w:sz w:val="18"/>
              </w:rPr>
            </w:pPr>
            <w:r w:rsidRPr="00A37743">
              <w:rPr>
                <w:rFonts w:ascii="Arial" w:eastAsia="??" w:hAnsi="Arial"/>
                <w:sz w:val="18"/>
              </w:rPr>
              <w:t>Number of test frequencies</w:t>
            </w:r>
          </w:p>
        </w:tc>
        <w:tc>
          <w:tcPr>
            <w:tcW w:w="1887" w:type="dxa"/>
          </w:tcPr>
          <w:p w14:paraId="752D78C6"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14</w:t>
            </w:r>
          </w:p>
        </w:tc>
        <w:tc>
          <w:tcPr>
            <w:tcW w:w="1840" w:type="dxa"/>
          </w:tcPr>
          <w:p w14:paraId="6C7F4062" w14:textId="77777777" w:rsidR="00AD766A" w:rsidRPr="00A37743" w:rsidRDefault="00AD766A" w:rsidP="00AB69D9">
            <w:pPr>
              <w:keepNext/>
              <w:keepLines/>
              <w:spacing w:after="0"/>
              <w:jc w:val="center"/>
              <w:rPr>
                <w:rFonts w:ascii="Arial" w:eastAsia="ＭＳ 明朝" w:hAnsi="Arial"/>
                <w:sz w:val="18"/>
              </w:rPr>
            </w:pPr>
            <w:r w:rsidRPr="00A37743">
              <w:rPr>
                <w:rFonts w:ascii="Arial" w:eastAsia="ＭＳ 明朝" w:hAnsi="Arial"/>
                <w:sz w:val="18"/>
              </w:rPr>
              <w:t>14</w:t>
            </w:r>
          </w:p>
        </w:tc>
      </w:tr>
      <w:tr w:rsidR="00AD766A" w:rsidRPr="00A37743" w14:paraId="6B4BBFE3" w14:textId="77777777" w:rsidTr="00AB69D9">
        <w:tc>
          <w:tcPr>
            <w:tcW w:w="6662" w:type="dxa"/>
            <w:gridSpan w:val="3"/>
          </w:tcPr>
          <w:p w14:paraId="70AE56FB" w14:textId="77777777" w:rsidR="00AD766A" w:rsidRPr="00A37743" w:rsidRDefault="00AD766A" w:rsidP="00AB69D9">
            <w:pPr>
              <w:keepNext/>
              <w:keepLines/>
              <w:spacing w:after="0"/>
              <w:rPr>
                <w:rFonts w:ascii="Arial" w:eastAsia="ＭＳ 明朝" w:hAnsi="Arial"/>
                <w:sz w:val="18"/>
              </w:rPr>
            </w:pPr>
            <w:r w:rsidRPr="00A37743">
              <w:rPr>
                <w:rFonts w:ascii="Arial" w:eastAsia="ＭＳ 明朝" w:hAnsi="Arial" w:cs="Arial"/>
                <w:sz w:val="18"/>
              </w:rPr>
              <w:t>NOTE 1: Adjusted interferer frequency in the last step will be out of outer limit but should be tested.</w:t>
            </w:r>
          </w:p>
        </w:tc>
      </w:tr>
    </w:tbl>
    <w:p w14:paraId="540D4619" w14:textId="77777777" w:rsidR="00AD766A" w:rsidRPr="00684106" w:rsidRDefault="00AD766A" w:rsidP="00AD766A">
      <w:pPr>
        <w:rPr>
          <w:rFonts w:eastAsia="Batang"/>
        </w:rPr>
      </w:pPr>
    </w:p>
    <w:p w14:paraId="1C4716CF" w14:textId="77777777" w:rsidR="00AD766A" w:rsidRPr="00684106" w:rsidRDefault="00AD766A" w:rsidP="00AD766A">
      <w:pPr>
        <w:pStyle w:val="H6"/>
      </w:pPr>
      <w:r w:rsidRPr="00684106">
        <w:t>7.6.2.4.3</w:t>
      </w:r>
      <w:r w:rsidRPr="00684106">
        <w:tab/>
        <w:t>Message contents</w:t>
      </w:r>
    </w:p>
    <w:p w14:paraId="6E42C1FD" w14:textId="77777777" w:rsidR="00AD766A" w:rsidRPr="00684106" w:rsidRDefault="00AD766A" w:rsidP="00AD766A">
      <w:r w:rsidRPr="00684106">
        <w:t>Message contents are according to TS 38.508-1 [10] subclause 4.6 with TRANSFORM_PRECODER_ENABLED condition in Table 4.6.3-118 PUSCH-Config.</w:t>
      </w:r>
    </w:p>
    <w:p w14:paraId="1218E8FF" w14:textId="77777777" w:rsidR="00AD766A" w:rsidRPr="00684106" w:rsidRDefault="00AD766A" w:rsidP="00AD766A">
      <w:pPr>
        <w:pStyle w:val="H6"/>
      </w:pPr>
      <w:r w:rsidRPr="00684106">
        <w:t>7.6.2.5</w:t>
      </w:r>
      <w:r w:rsidRPr="00684106">
        <w:tab/>
        <w:t>Test requirement</w:t>
      </w:r>
    </w:p>
    <w:p w14:paraId="60AF2945" w14:textId="77777777" w:rsidR="00AD766A" w:rsidRPr="00684106" w:rsidRDefault="00AD766A" w:rsidP="00AD766A">
      <w:r w:rsidRPr="00684106">
        <w:t>The throughput measurement derived in test procedure shall be ≥ 95% of the maximum throughput of the reference measurement channels as specified in Annex A with parameters specified in Table 7.6.2.5-1.</w:t>
      </w:r>
    </w:p>
    <w:p w14:paraId="3ACF2378" w14:textId="77777777" w:rsidR="00AD766A" w:rsidRPr="00684106" w:rsidRDefault="00AD766A" w:rsidP="00AD766A">
      <w:pPr>
        <w:pStyle w:val="TH"/>
      </w:pPr>
      <w:r w:rsidRPr="00684106">
        <w:t>Table 7.6.2.5-1: In-band blocking test requirement</w:t>
      </w:r>
      <w:r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AD766A" w:rsidRPr="00684106" w14:paraId="15EDCEE5" w14:textId="77777777" w:rsidTr="00AB69D9">
        <w:trPr>
          <w:jc w:val="center"/>
        </w:trPr>
        <w:tc>
          <w:tcPr>
            <w:tcW w:w="1553" w:type="dxa"/>
            <w:vMerge w:val="restart"/>
          </w:tcPr>
          <w:p w14:paraId="37907F8C" w14:textId="77777777" w:rsidR="00AD766A" w:rsidRPr="00684106" w:rsidRDefault="00AD766A" w:rsidP="00AB69D9">
            <w:pPr>
              <w:pStyle w:val="TAH"/>
              <w:rPr>
                <w:rFonts w:cs="Arial"/>
              </w:rPr>
            </w:pPr>
            <w:r w:rsidRPr="00684106">
              <w:rPr>
                <w:rFonts w:cs="Arial"/>
              </w:rPr>
              <w:t>Rx parameter</w:t>
            </w:r>
          </w:p>
        </w:tc>
        <w:tc>
          <w:tcPr>
            <w:tcW w:w="708" w:type="dxa"/>
            <w:vMerge w:val="restart"/>
          </w:tcPr>
          <w:p w14:paraId="3D79E63E" w14:textId="77777777" w:rsidR="00AD766A" w:rsidRPr="00684106" w:rsidRDefault="00AD766A" w:rsidP="00AB69D9">
            <w:pPr>
              <w:pStyle w:val="TAH"/>
              <w:rPr>
                <w:rFonts w:cs="Arial"/>
              </w:rPr>
            </w:pPr>
            <w:r w:rsidRPr="00684106">
              <w:rPr>
                <w:rFonts w:cs="Arial"/>
              </w:rPr>
              <w:t xml:space="preserve">Units </w:t>
            </w:r>
          </w:p>
        </w:tc>
        <w:tc>
          <w:tcPr>
            <w:tcW w:w="6952" w:type="dxa"/>
            <w:gridSpan w:val="4"/>
          </w:tcPr>
          <w:p w14:paraId="08829DD6" w14:textId="77777777" w:rsidR="00AD766A" w:rsidRPr="00684106" w:rsidRDefault="00AD766A" w:rsidP="00AB69D9">
            <w:pPr>
              <w:pStyle w:val="TAH"/>
              <w:rPr>
                <w:rFonts w:cs="Arial"/>
              </w:rPr>
            </w:pPr>
            <w:r w:rsidRPr="00684106">
              <w:rPr>
                <w:rFonts w:cs="Arial"/>
              </w:rPr>
              <w:t>Channel bandwidth</w:t>
            </w:r>
          </w:p>
        </w:tc>
      </w:tr>
      <w:tr w:rsidR="00AD766A" w:rsidRPr="00684106" w14:paraId="43EEC483" w14:textId="77777777" w:rsidTr="00AB69D9">
        <w:trPr>
          <w:jc w:val="center"/>
        </w:trPr>
        <w:tc>
          <w:tcPr>
            <w:tcW w:w="1553" w:type="dxa"/>
            <w:vMerge/>
          </w:tcPr>
          <w:p w14:paraId="5F26EADA" w14:textId="77777777" w:rsidR="00AD766A" w:rsidRPr="00684106" w:rsidRDefault="00AD766A" w:rsidP="00AB69D9">
            <w:pPr>
              <w:pStyle w:val="TAH"/>
              <w:rPr>
                <w:rFonts w:cs="Arial"/>
              </w:rPr>
            </w:pPr>
          </w:p>
        </w:tc>
        <w:tc>
          <w:tcPr>
            <w:tcW w:w="708" w:type="dxa"/>
            <w:vMerge/>
          </w:tcPr>
          <w:p w14:paraId="730C87DB" w14:textId="77777777" w:rsidR="00AD766A" w:rsidRPr="00684106" w:rsidRDefault="00AD766A" w:rsidP="00AB69D9">
            <w:pPr>
              <w:pStyle w:val="TAH"/>
              <w:rPr>
                <w:rFonts w:cs="Arial"/>
              </w:rPr>
            </w:pPr>
          </w:p>
        </w:tc>
        <w:tc>
          <w:tcPr>
            <w:tcW w:w="1755" w:type="dxa"/>
          </w:tcPr>
          <w:p w14:paraId="42C4D485" w14:textId="77777777" w:rsidR="00AD766A" w:rsidRPr="00684106" w:rsidRDefault="00AD766A" w:rsidP="00AB69D9">
            <w:pPr>
              <w:pStyle w:val="TAH"/>
              <w:rPr>
                <w:rFonts w:cs="Arial"/>
              </w:rPr>
            </w:pPr>
            <w:r w:rsidRPr="00684106">
              <w:rPr>
                <w:rFonts w:cs="Arial"/>
              </w:rPr>
              <w:t xml:space="preserve">50 MHz </w:t>
            </w:r>
          </w:p>
        </w:tc>
        <w:tc>
          <w:tcPr>
            <w:tcW w:w="1620" w:type="dxa"/>
          </w:tcPr>
          <w:p w14:paraId="1419C4D1" w14:textId="77777777" w:rsidR="00AD766A" w:rsidRPr="00684106" w:rsidRDefault="00AD766A" w:rsidP="00AB69D9">
            <w:pPr>
              <w:pStyle w:val="TAH"/>
              <w:rPr>
                <w:rFonts w:cs="Arial"/>
              </w:rPr>
            </w:pPr>
            <w:r w:rsidRPr="00684106">
              <w:rPr>
                <w:rFonts w:cs="Arial"/>
              </w:rPr>
              <w:t>100 MHz</w:t>
            </w:r>
          </w:p>
        </w:tc>
        <w:tc>
          <w:tcPr>
            <w:tcW w:w="1530" w:type="dxa"/>
          </w:tcPr>
          <w:p w14:paraId="3BA038E1" w14:textId="77777777" w:rsidR="00AD766A" w:rsidRPr="00684106" w:rsidRDefault="00AD766A" w:rsidP="00AB69D9">
            <w:pPr>
              <w:pStyle w:val="TAH"/>
              <w:rPr>
                <w:rFonts w:cs="Arial"/>
              </w:rPr>
            </w:pPr>
            <w:r w:rsidRPr="00684106">
              <w:rPr>
                <w:rFonts w:cs="Arial"/>
              </w:rPr>
              <w:t>200 MHz</w:t>
            </w:r>
          </w:p>
        </w:tc>
        <w:tc>
          <w:tcPr>
            <w:tcW w:w="2047" w:type="dxa"/>
          </w:tcPr>
          <w:p w14:paraId="0CB2D700" w14:textId="77777777" w:rsidR="00AD766A" w:rsidRPr="00684106" w:rsidRDefault="00AD766A" w:rsidP="00AB69D9">
            <w:pPr>
              <w:pStyle w:val="TAH"/>
              <w:rPr>
                <w:rFonts w:cs="Arial"/>
              </w:rPr>
            </w:pPr>
            <w:r w:rsidRPr="00684106">
              <w:rPr>
                <w:rFonts w:cs="Arial"/>
              </w:rPr>
              <w:t>400 MHz</w:t>
            </w:r>
          </w:p>
        </w:tc>
      </w:tr>
      <w:tr w:rsidR="00AD766A" w:rsidRPr="00684106" w14:paraId="54DDF18B" w14:textId="77777777" w:rsidTr="00AB69D9">
        <w:trPr>
          <w:trHeight w:val="828"/>
          <w:jc w:val="center"/>
        </w:trPr>
        <w:tc>
          <w:tcPr>
            <w:tcW w:w="1553" w:type="dxa"/>
            <w:vAlign w:val="center"/>
          </w:tcPr>
          <w:p w14:paraId="39F5A131" w14:textId="77777777" w:rsidR="00AD766A" w:rsidRPr="00684106" w:rsidRDefault="00AD766A" w:rsidP="00AB69D9">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1F35B935" w14:textId="77777777" w:rsidR="00AD766A" w:rsidRPr="00684106" w:rsidRDefault="00AD766A" w:rsidP="00AB69D9">
            <w:pPr>
              <w:pStyle w:val="TAC"/>
              <w:rPr>
                <w:rFonts w:cs="Arial"/>
              </w:rPr>
            </w:pPr>
            <w:r w:rsidRPr="00684106">
              <w:rPr>
                <w:rFonts w:cs="Arial"/>
              </w:rPr>
              <w:t>dBm</w:t>
            </w:r>
          </w:p>
        </w:tc>
        <w:tc>
          <w:tcPr>
            <w:tcW w:w="6952" w:type="dxa"/>
            <w:gridSpan w:val="4"/>
            <w:vAlign w:val="center"/>
          </w:tcPr>
          <w:p w14:paraId="6B0EE903" w14:textId="77777777" w:rsidR="00AD766A" w:rsidRPr="00684106" w:rsidRDefault="00AD766A" w:rsidP="00AB69D9">
            <w:pPr>
              <w:pStyle w:val="TAC"/>
              <w:rPr>
                <w:rFonts w:cs="Arial"/>
              </w:rPr>
            </w:pPr>
            <w:r w:rsidRPr="00684106">
              <w:rPr>
                <w:rFonts w:cs="Arial"/>
              </w:rPr>
              <w:t>REFSENS + 14dB</w:t>
            </w:r>
          </w:p>
          <w:p w14:paraId="360E1239" w14:textId="77777777" w:rsidR="00AD766A" w:rsidRPr="00684106" w:rsidRDefault="00AD766A" w:rsidP="00AB69D9">
            <w:pPr>
              <w:pStyle w:val="TAC"/>
              <w:jc w:val="left"/>
              <w:rPr>
                <w:rFonts w:cs="Arial"/>
              </w:rPr>
            </w:pPr>
          </w:p>
        </w:tc>
      </w:tr>
      <w:tr w:rsidR="00AD766A" w:rsidRPr="00684106" w14:paraId="5A138DEB" w14:textId="77777777" w:rsidTr="00AB69D9">
        <w:trPr>
          <w:jc w:val="center"/>
        </w:trPr>
        <w:tc>
          <w:tcPr>
            <w:tcW w:w="1553" w:type="dxa"/>
          </w:tcPr>
          <w:p w14:paraId="61883D5B" w14:textId="77777777" w:rsidR="00AD766A" w:rsidRPr="00684106" w:rsidRDefault="00AD766A" w:rsidP="00AB69D9">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42A6C06C" w14:textId="77777777" w:rsidR="00AD766A" w:rsidRPr="00684106" w:rsidRDefault="00AD766A" w:rsidP="00AB69D9">
            <w:pPr>
              <w:pStyle w:val="TAC"/>
              <w:rPr>
                <w:rFonts w:cs="Arial"/>
              </w:rPr>
            </w:pPr>
            <w:r w:rsidRPr="00684106">
              <w:rPr>
                <w:rFonts w:cs="Arial"/>
              </w:rPr>
              <w:t>dBm</w:t>
            </w:r>
          </w:p>
        </w:tc>
        <w:tc>
          <w:tcPr>
            <w:tcW w:w="1755" w:type="dxa"/>
            <w:vAlign w:val="center"/>
          </w:tcPr>
          <w:p w14:paraId="1230CC73" w14:textId="77777777" w:rsidR="00AD766A" w:rsidRPr="00684106" w:rsidRDefault="00AD766A" w:rsidP="00AB69D9">
            <w:pPr>
              <w:pStyle w:val="TAC"/>
              <w:rPr>
                <w:rFonts w:cs="Arial"/>
              </w:rPr>
            </w:pPr>
            <w:r w:rsidRPr="00684106">
              <w:rPr>
                <w:rFonts w:cs="Arial"/>
              </w:rPr>
              <w:t>REFSENS + 14 - 1.8 dB</w:t>
            </w:r>
          </w:p>
          <w:p w14:paraId="752009C0" w14:textId="77777777" w:rsidR="00AD766A" w:rsidRPr="00684106" w:rsidRDefault="00AD766A" w:rsidP="00AB69D9">
            <w:pPr>
              <w:pStyle w:val="TAC"/>
              <w:rPr>
                <w:rFonts w:cs="Arial"/>
              </w:rPr>
            </w:pPr>
            <w:r w:rsidRPr="00684106">
              <w:rPr>
                <w:rFonts w:cs="Arial"/>
              </w:rPr>
              <w:t>NOTE 7</w:t>
            </w:r>
          </w:p>
        </w:tc>
        <w:tc>
          <w:tcPr>
            <w:tcW w:w="1620" w:type="dxa"/>
            <w:vAlign w:val="center"/>
          </w:tcPr>
          <w:p w14:paraId="692310DF" w14:textId="77777777" w:rsidR="00AD766A" w:rsidRPr="00684106" w:rsidRDefault="00AD766A" w:rsidP="00AB69D9">
            <w:pPr>
              <w:pStyle w:val="TAC"/>
              <w:rPr>
                <w:rFonts w:cs="Arial"/>
              </w:rPr>
            </w:pPr>
            <w:r w:rsidRPr="00684106">
              <w:rPr>
                <w:rFonts w:cs="Arial"/>
              </w:rPr>
              <w:t>REFSENS + 14 - 4.8 dB</w:t>
            </w:r>
          </w:p>
          <w:p w14:paraId="014B1A40" w14:textId="77777777" w:rsidR="00AD766A" w:rsidRPr="00684106" w:rsidRDefault="00AD766A" w:rsidP="00AB69D9">
            <w:pPr>
              <w:pStyle w:val="TAC"/>
              <w:rPr>
                <w:rFonts w:cs="Arial"/>
              </w:rPr>
            </w:pPr>
            <w:r w:rsidRPr="00684106">
              <w:rPr>
                <w:rFonts w:cs="Arial"/>
              </w:rPr>
              <w:t>NOTE 7</w:t>
            </w:r>
          </w:p>
        </w:tc>
        <w:tc>
          <w:tcPr>
            <w:tcW w:w="1530" w:type="dxa"/>
            <w:vAlign w:val="center"/>
          </w:tcPr>
          <w:p w14:paraId="393AB78E" w14:textId="77777777" w:rsidR="00AD766A" w:rsidRPr="00684106" w:rsidRDefault="00AD766A" w:rsidP="00AB69D9">
            <w:pPr>
              <w:pStyle w:val="TAC"/>
              <w:rPr>
                <w:rFonts w:cs="Arial"/>
              </w:rPr>
            </w:pPr>
            <w:r w:rsidRPr="00684106">
              <w:rPr>
                <w:rFonts w:cs="Arial"/>
              </w:rPr>
              <w:t>REFSENS + 14 dB</w:t>
            </w:r>
          </w:p>
        </w:tc>
        <w:tc>
          <w:tcPr>
            <w:tcW w:w="2047" w:type="dxa"/>
            <w:vAlign w:val="center"/>
          </w:tcPr>
          <w:p w14:paraId="1CA0A62B" w14:textId="77777777" w:rsidR="00AD766A" w:rsidRPr="00684106" w:rsidRDefault="00AD766A" w:rsidP="00AB69D9">
            <w:pPr>
              <w:pStyle w:val="TAC"/>
              <w:rPr>
                <w:rFonts w:cs="Arial"/>
              </w:rPr>
            </w:pPr>
            <w:r w:rsidRPr="00684106">
              <w:rPr>
                <w:rFonts w:cs="Arial"/>
              </w:rPr>
              <w:t>REFSENS + 14 dB</w:t>
            </w:r>
          </w:p>
        </w:tc>
      </w:tr>
      <w:tr w:rsidR="00AD766A" w:rsidRPr="00684106" w14:paraId="38583239" w14:textId="77777777" w:rsidTr="00AB69D9">
        <w:trPr>
          <w:jc w:val="center"/>
        </w:trPr>
        <w:tc>
          <w:tcPr>
            <w:tcW w:w="1553" w:type="dxa"/>
          </w:tcPr>
          <w:p w14:paraId="3B386975" w14:textId="77777777" w:rsidR="00AD766A" w:rsidRPr="00684106" w:rsidRDefault="00AD766A" w:rsidP="00AB69D9">
            <w:pPr>
              <w:pStyle w:val="TAL"/>
              <w:rPr>
                <w:rFonts w:cs="Arial"/>
                <w:bCs/>
              </w:rPr>
            </w:pPr>
            <w:r w:rsidRPr="00684106">
              <w:rPr>
                <w:rFonts w:cs="Arial"/>
                <w:bCs/>
              </w:rPr>
              <w:t>BW</w:t>
            </w:r>
            <w:r w:rsidRPr="00684106">
              <w:rPr>
                <w:rFonts w:cs="Arial"/>
                <w:bCs/>
                <w:vertAlign w:val="subscript"/>
              </w:rPr>
              <w:t>Interferer</w:t>
            </w:r>
          </w:p>
        </w:tc>
        <w:tc>
          <w:tcPr>
            <w:tcW w:w="708" w:type="dxa"/>
          </w:tcPr>
          <w:p w14:paraId="7E32755B" w14:textId="77777777" w:rsidR="00AD766A" w:rsidRPr="00684106" w:rsidRDefault="00AD766A" w:rsidP="00AB69D9">
            <w:pPr>
              <w:pStyle w:val="TAC"/>
              <w:rPr>
                <w:rFonts w:cs="Arial"/>
              </w:rPr>
            </w:pPr>
            <w:r w:rsidRPr="00684106">
              <w:rPr>
                <w:rFonts w:cs="Arial"/>
              </w:rPr>
              <w:t>MHz</w:t>
            </w:r>
          </w:p>
        </w:tc>
        <w:tc>
          <w:tcPr>
            <w:tcW w:w="1755" w:type="dxa"/>
            <w:vAlign w:val="center"/>
          </w:tcPr>
          <w:p w14:paraId="70CD2BAD" w14:textId="77777777" w:rsidR="00AD766A" w:rsidRPr="00684106" w:rsidRDefault="00AD766A" w:rsidP="00AB69D9">
            <w:pPr>
              <w:pStyle w:val="TAC"/>
              <w:rPr>
                <w:rFonts w:cs="Arial"/>
              </w:rPr>
            </w:pPr>
            <w:r w:rsidRPr="00684106">
              <w:rPr>
                <w:rFonts w:cs="Arial"/>
              </w:rPr>
              <w:t>50</w:t>
            </w:r>
          </w:p>
        </w:tc>
        <w:tc>
          <w:tcPr>
            <w:tcW w:w="1620" w:type="dxa"/>
            <w:vAlign w:val="center"/>
          </w:tcPr>
          <w:p w14:paraId="0A11835D" w14:textId="77777777" w:rsidR="00AD766A" w:rsidRPr="00684106" w:rsidRDefault="00AD766A" w:rsidP="00AB69D9">
            <w:pPr>
              <w:pStyle w:val="TAC"/>
              <w:rPr>
                <w:rFonts w:cs="Arial"/>
              </w:rPr>
            </w:pPr>
            <w:r w:rsidRPr="00684106">
              <w:rPr>
                <w:rFonts w:cs="Arial"/>
              </w:rPr>
              <w:t>100</w:t>
            </w:r>
          </w:p>
        </w:tc>
        <w:tc>
          <w:tcPr>
            <w:tcW w:w="1530" w:type="dxa"/>
            <w:vAlign w:val="center"/>
          </w:tcPr>
          <w:p w14:paraId="5CE92F78" w14:textId="77777777" w:rsidR="00AD766A" w:rsidRPr="00684106" w:rsidRDefault="00AD766A" w:rsidP="00AB69D9">
            <w:pPr>
              <w:pStyle w:val="TAC"/>
              <w:rPr>
                <w:rFonts w:cs="Arial"/>
              </w:rPr>
            </w:pPr>
            <w:r w:rsidRPr="00684106">
              <w:rPr>
                <w:rFonts w:cs="Arial"/>
              </w:rPr>
              <w:t>200</w:t>
            </w:r>
          </w:p>
        </w:tc>
        <w:tc>
          <w:tcPr>
            <w:tcW w:w="2047" w:type="dxa"/>
            <w:vAlign w:val="center"/>
          </w:tcPr>
          <w:p w14:paraId="78CF00A2" w14:textId="77777777" w:rsidR="00AD766A" w:rsidRPr="00684106" w:rsidRDefault="00AD766A" w:rsidP="00AB69D9">
            <w:pPr>
              <w:pStyle w:val="TAC"/>
              <w:rPr>
                <w:rFonts w:cs="Arial"/>
              </w:rPr>
            </w:pPr>
            <w:r w:rsidRPr="00684106">
              <w:rPr>
                <w:rFonts w:cs="Arial"/>
              </w:rPr>
              <w:t>400</w:t>
            </w:r>
          </w:p>
        </w:tc>
      </w:tr>
      <w:tr w:rsidR="00AD766A" w:rsidRPr="00684106" w14:paraId="1980642A" w14:textId="77777777" w:rsidTr="00AB69D9">
        <w:trPr>
          <w:jc w:val="center"/>
        </w:trPr>
        <w:tc>
          <w:tcPr>
            <w:tcW w:w="1553" w:type="dxa"/>
          </w:tcPr>
          <w:p w14:paraId="2A8B99C9" w14:textId="77777777" w:rsidR="00AD766A" w:rsidRPr="00684106" w:rsidRDefault="00AD766A" w:rsidP="00AB69D9">
            <w:pPr>
              <w:pStyle w:val="TAL"/>
              <w:rPr>
                <w:rFonts w:cs="Arial"/>
                <w:bCs/>
              </w:rPr>
            </w:pPr>
            <w:r w:rsidRPr="00684106">
              <w:rPr>
                <w:rFonts w:cs="Arial"/>
                <w:bCs/>
              </w:rPr>
              <w:t>P</w:t>
            </w:r>
            <w:r w:rsidRPr="00684106">
              <w:rPr>
                <w:rFonts w:cs="Arial"/>
                <w:bCs/>
                <w:vertAlign w:val="subscript"/>
              </w:rPr>
              <w:t>Interferer</w:t>
            </w:r>
          </w:p>
          <w:p w14:paraId="48978F22" w14:textId="77777777" w:rsidR="00AD766A" w:rsidRPr="00684106" w:rsidRDefault="00AD766A" w:rsidP="00AB69D9">
            <w:pPr>
              <w:pStyle w:val="TAL"/>
              <w:rPr>
                <w:rFonts w:cs="Arial"/>
                <w:bCs/>
              </w:rPr>
            </w:pPr>
            <w:r w:rsidRPr="00684106">
              <w:rPr>
                <w:rFonts w:cs="Arial"/>
                <w:bCs/>
              </w:rPr>
              <w:t>for bands n257, n258, n261</w:t>
            </w:r>
          </w:p>
        </w:tc>
        <w:tc>
          <w:tcPr>
            <w:tcW w:w="708" w:type="dxa"/>
            <w:vAlign w:val="center"/>
          </w:tcPr>
          <w:p w14:paraId="795AE064" w14:textId="77777777" w:rsidR="00AD766A" w:rsidRPr="00684106" w:rsidRDefault="00AD766A" w:rsidP="00AB69D9">
            <w:pPr>
              <w:pStyle w:val="TAC"/>
              <w:rPr>
                <w:rFonts w:cs="Arial"/>
              </w:rPr>
            </w:pPr>
            <w:r w:rsidRPr="00684106">
              <w:rPr>
                <w:rFonts w:cs="Arial"/>
              </w:rPr>
              <w:t>dBm</w:t>
            </w:r>
          </w:p>
        </w:tc>
        <w:tc>
          <w:tcPr>
            <w:tcW w:w="1755" w:type="dxa"/>
            <w:vAlign w:val="center"/>
          </w:tcPr>
          <w:p w14:paraId="2E5F62C0" w14:textId="77777777" w:rsidR="00AD766A" w:rsidRPr="00684106" w:rsidRDefault="00AD766A" w:rsidP="00AB69D9">
            <w:pPr>
              <w:pStyle w:val="TAC"/>
              <w:rPr>
                <w:rFonts w:cs="Arial"/>
              </w:rPr>
            </w:pPr>
            <w:r w:rsidRPr="00684106">
              <w:rPr>
                <w:rFonts w:cs="Arial"/>
              </w:rPr>
              <w:t>REFSENS + 35.5 dB</w:t>
            </w:r>
          </w:p>
        </w:tc>
        <w:tc>
          <w:tcPr>
            <w:tcW w:w="1620" w:type="dxa"/>
            <w:vAlign w:val="center"/>
          </w:tcPr>
          <w:p w14:paraId="1C5C347F" w14:textId="77777777" w:rsidR="00AD766A" w:rsidRPr="00684106" w:rsidRDefault="00AD766A" w:rsidP="00AB69D9">
            <w:pPr>
              <w:pStyle w:val="TAC"/>
              <w:rPr>
                <w:rFonts w:cs="Arial"/>
              </w:rPr>
            </w:pPr>
            <w:r w:rsidRPr="00684106">
              <w:rPr>
                <w:rFonts w:cs="Arial"/>
              </w:rPr>
              <w:t>REFSENS + 35.5 dB</w:t>
            </w:r>
          </w:p>
        </w:tc>
        <w:tc>
          <w:tcPr>
            <w:tcW w:w="1530" w:type="dxa"/>
            <w:vAlign w:val="center"/>
          </w:tcPr>
          <w:p w14:paraId="1856B053" w14:textId="77777777" w:rsidR="00AD766A" w:rsidRPr="00684106" w:rsidRDefault="00AD766A" w:rsidP="00AB69D9">
            <w:pPr>
              <w:pStyle w:val="TAC"/>
              <w:rPr>
                <w:rFonts w:cs="Arial"/>
              </w:rPr>
            </w:pPr>
            <w:r w:rsidRPr="00684106">
              <w:rPr>
                <w:rFonts w:cs="Arial"/>
              </w:rPr>
              <w:t>REFSENS + 35.5 dB</w:t>
            </w:r>
          </w:p>
          <w:p w14:paraId="50B71EDE" w14:textId="77777777" w:rsidR="00AD766A" w:rsidRPr="00684106" w:rsidRDefault="00AD766A" w:rsidP="00AB69D9">
            <w:pPr>
              <w:pStyle w:val="TAC"/>
              <w:rPr>
                <w:rFonts w:cs="Arial"/>
              </w:rPr>
            </w:pPr>
            <w:r w:rsidRPr="00684106">
              <w:rPr>
                <w:rFonts w:cs="Arial"/>
              </w:rPr>
              <w:t>NOTE 8</w:t>
            </w:r>
          </w:p>
        </w:tc>
        <w:tc>
          <w:tcPr>
            <w:tcW w:w="2047" w:type="dxa"/>
            <w:vAlign w:val="center"/>
          </w:tcPr>
          <w:p w14:paraId="1C2805C4" w14:textId="77777777" w:rsidR="00AD766A" w:rsidRPr="00684106" w:rsidRDefault="00AD766A" w:rsidP="00AB69D9">
            <w:pPr>
              <w:pStyle w:val="TAC"/>
              <w:rPr>
                <w:rFonts w:cs="Arial"/>
              </w:rPr>
            </w:pPr>
            <w:r w:rsidRPr="00684106">
              <w:rPr>
                <w:rFonts w:cs="Arial"/>
              </w:rPr>
              <w:t>REFSENS + 35.5 dB</w:t>
            </w:r>
          </w:p>
          <w:p w14:paraId="4671DEE2" w14:textId="77777777" w:rsidR="00AD766A" w:rsidRPr="00684106" w:rsidRDefault="00AD766A" w:rsidP="00AB69D9">
            <w:pPr>
              <w:pStyle w:val="TAC"/>
              <w:rPr>
                <w:rFonts w:cs="Arial"/>
              </w:rPr>
            </w:pPr>
            <w:r w:rsidRPr="00684106">
              <w:rPr>
                <w:rFonts w:cs="Arial"/>
              </w:rPr>
              <w:t>NOTE 8</w:t>
            </w:r>
          </w:p>
        </w:tc>
      </w:tr>
      <w:tr w:rsidR="00AD766A" w:rsidRPr="00684106" w14:paraId="13E4E0CC" w14:textId="77777777" w:rsidTr="00AB69D9">
        <w:trPr>
          <w:jc w:val="center"/>
        </w:trPr>
        <w:tc>
          <w:tcPr>
            <w:tcW w:w="1553" w:type="dxa"/>
          </w:tcPr>
          <w:p w14:paraId="6D8F4D7C" w14:textId="77777777" w:rsidR="00AD766A" w:rsidRPr="00684106" w:rsidRDefault="00AD766A" w:rsidP="00AB69D9">
            <w:pPr>
              <w:pStyle w:val="TAL"/>
              <w:rPr>
                <w:rFonts w:cs="Arial"/>
                <w:bCs/>
              </w:rPr>
            </w:pPr>
            <w:r w:rsidRPr="00684106">
              <w:rPr>
                <w:rFonts w:cs="Arial"/>
                <w:bCs/>
              </w:rPr>
              <w:t>P</w:t>
            </w:r>
            <w:r w:rsidRPr="00684106">
              <w:rPr>
                <w:rFonts w:cs="Arial"/>
                <w:bCs/>
                <w:vertAlign w:val="subscript"/>
              </w:rPr>
              <w:t>Interferer</w:t>
            </w:r>
          </w:p>
          <w:p w14:paraId="2D9C9106" w14:textId="77777777" w:rsidR="00AD766A" w:rsidRPr="00684106" w:rsidRDefault="00AD766A" w:rsidP="00AB69D9">
            <w:pPr>
              <w:pStyle w:val="TAL"/>
              <w:rPr>
                <w:rFonts w:cs="Arial"/>
                <w:bCs/>
              </w:rPr>
            </w:pPr>
            <w:r w:rsidRPr="00684106">
              <w:rPr>
                <w:rFonts w:cs="Arial"/>
                <w:bCs/>
              </w:rPr>
              <w:t>for band n260</w:t>
            </w:r>
          </w:p>
        </w:tc>
        <w:tc>
          <w:tcPr>
            <w:tcW w:w="708" w:type="dxa"/>
            <w:vAlign w:val="center"/>
          </w:tcPr>
          <w:p w14:paraId="6A745A22" w14:textId="77777777" w:rsidR="00AD766A" w:rsidRPr="00684106" w:rsidRDefault="00AD766A" w:rsidP="00AB69D9">
            <w:pPr>
              <w:pStyle w:val="TAC"/>
              <w:rPr>
                <w:rFonts w:cs="Arial"/>
              </w:rPr>
            </w:pPr>
            <w:r w:rsidRPr="00684106">
              <w:rPr>
                <w:rFonts w:cs="Arial"/>
              </w:rPr>
              <w:t>dBm</w:t>
            </w:r>
          </w:p>
        </w:tc>
        <w:tc>
          <w:tcPr>
            <w:tcW w:w="1755" w:type="dxa"/>
            <w:vAlign w:val="center"/>
          </w:tcPr>
          <w:p w14:paraId="0CB2CB15" w14:textId="77777777" w:rsidR="00AD766A" w:rsidRPr="00684106" w:rsidRDefault="00AD766A" w:rsidP="00AB69D9">
            <w:pPr>
              <w:pStyle w:val="TAC"/>
              <w:rPr>
                <w:rFonts w:cs="Arial"/>
              </w:rPr>
            </w:pPr>
            <w:r w:rsidRPr="00684106">
              <w:rPr>
                <w:rFonts w:cs="Arial"/>
              </w:rPr>
              <w:t>REFSENS + 34.5 - 1.8 dB</w:t>
            </w:r>
          </w:p>
          <w:p w14:paraId="42259A5A" w14:textId="77777777" w:rsidR="00AD766A" w:rsidRPr="00684106" w:rsidRDefault="00AD766A" w:rsidP="00AB69D9">
            <w:pPr>
              <w:pStyle w:val="TAC"/>
              <w:rPr>
                <w:rFonts w:cs="Arial"/>
              </w:rPr>
            </w:pPr>
            <w:r w:rsidRPr="00684106">
              <w:rPr>
                <w:rFonts w:cs="Arial"/>
              </w:rPr>
              <w:t>NOTE 7</w:t>
            </w:r>
          </w:p>
        </w:tc>
        <w:tc>
          <w:tcPr>
            <w:tcW w:w="1620" w:type="dxa"/>
            <w:vAlign w:val="center"/>
          </w:tcPr>
          <w:p w14:paraId="379F519A" w14:textId="77777777" w:rsidR="00AD766A" w:rsidRPr="00684106" w:rsidRDefault="00AD766A" w:rsidP="00AB69D9">
            <w:pPr>
              <w:pStyle w:val="TAC"/>
              <w:rPr>
                <w:rFonts w:cs="Arial"/>
              </w:rPr>
            </w:pPr>
            <w:r w:rsidRPr="00684106">
              <w:rPr>
                <w:rFonts w:cs="Arial"/>
              </w:rPr>
              <w:t>REFSENS + 34.5 - 4.8 dB</w:t>
            </w:r>
          </w:p>
          <w:p w14:paraId="760A51CA" w14:textId="77777777" w:rsidR="00AD766A" w:rsidRPr="00684106" w:rsidRDefault="00AD766A" w:rsidP="00AB69D9">
            <w:pPr>
              <w:pStyle w:val="TAC"/>
              <w:rPr>
                <w:rFonts w:cs="Arial"/>
              </w:rPr>
            </w:pPr>
            <w:r w:rsidRPr="00684106">
              <w:rPr>
                <w:rFonts w:cs="Arial"/>
              </w:rPr>
              <w:t>NOTE 7</w:t>
            </w:r>
          </w:p>
        </w:tc>
        <w:tc>
          <w:tcPr>
            <w:tcW w:w="1530" w:type="dxa"/>
            <w:vAlign w:val="center"/>
          </w:tcPr>
          <w:p w14:paraId="04F0B237" w14:textId="77777777" w:rsidR="00AD766A" w:rsidRPr="00684106" w:rsidRDefault="00AD766A" w:rsidP="00AB69D9">
            <w:pPr>
              <w:pStyle w:val="TAC"/>
              <w:rPr>
                <w:rFonts w:cs="Arial"/>
              </w:rPr>
            </w:pPr>
            <w:r w:rsidRPr="00684106">
              <w:rPr>
                <w:rFonts w:cs="Arial"/>
              </w:rPr>
              <w:t>REFSENS + 34.5 dB</w:t>
            </w:r>
          </w:p>
          <w:p w14:paraId="20F196F6" w14:textId="77777777" w:rsidR="00AD766A" w:rsidRPr="00684106" w:rsidRDefault="00AD766A" w:rsidP="00AB69D9">
            <w:pPr>
              <w:pStyle w:val="TAC"/>
              <w:rPr>
                <w:rFonts w:cs="Arial"/>
              </w:rPr>
            </w:pPr>
            <w:r w:rsidRPr="00684106">
              <w:rPr>
                <w:rFonts w:cs="Arial"/>
              </w:rPr>
              <w:t>NOTE 8</w:t>
            </w:r>
          </w:p>
        </w:tc>
        <w:tc>
          <w:tcPr>
            <w:tcW w:w="2047" w:type="dxa"/>
            <w:vAlign w:val="center"/>
          </w:tcPr>
          <w:p w14:paraId="6F3930EF" w14:textId="77777777" w:rsidR="00AD766A" w:rsidRPr="00684106" w:rsidRDefault="00AD766A" w:rsidP="00AB69D9">
            <w:pPr>
              <w:pStyle w:val="TAC"/>
              <w:rPr>
                <w:rFonts w:cs="Arial"/>
              </w:rPr>
            </w:pPr>
            <w:r w:rsidRPr="00684106">
              <w:rPr>
                <w:rFonts w:cs="Arial"/>
              </w:rPr>
              <w:t>REFSENS + 34.5 dB</w:t>
            </w:r>
          </w:p>
          <w:p w14:paraId="00172B4D" w14:textId="77777777" w:rsidR="00AD766A" w:rsidRPr="00684106" w:rsidRDefault="00AD766A" w:rsidP="00AB69D9">
            <w:pPr>
              <w:pStyle w:val="TAC"/>
              <w:rPr>
                <w:rFonts w:cs="Arial"/>
              </w:rPr>
            </w:pPr>
            <w:r w:rsidRPr="00684106">
              <w:rPr>
                <w:rFonts w:cs="Arial"/>
              </w:rPr>
              <w:t>NOTE 8</w:t>
            </w:r>
          </w:p>
        </w:tc>
      </w:tr>
      <w:tr w:rsidR="00AD766A" w:rsidRPr="00684106" w14:paraId="56C21D83" w14:textId="77777777" w:rsidTr="00AB69D9">
        <w:trPr>
          <w:jc w:val="center"/>
        </w:trPr>
        <w:tc>
          <w:tcPr>
            <w:tcW w:w="1553" w:type="dxa"/>
          </w:tcPr>
          <w:p w14:paraId="4E90B1F3" w14:textId="79F4E9D9" w:rsidR="00AD766A" w:rsidRPr="00684106" w:rsidRDefault="00AD766A" w:rsidP="00AB69D9">
            <w:pPr>
              <w:pStyle w:val="TAL"/>
              <w:rPr>
                <w:rFonts w:cs="Arial"/>
                <w:i/>
              </w:rPr>
            </w:pPr>
            <w:r w:rsidRPr="00684106">
              <w:rPr>
                <w:rFonts w:cs="Arial"/>
                <w:bCs/>
              </w:rPr>
              <w:t>F</w:t>
            </w:r>
            <w:del w:id="37" w:author="Anritsu" w:date="2023-05-10T17:08:00Z">
              <w:r w:rsidRPr="00684106" w:rsidDel="00644EA8">
                <w:rPr>
                  <w:rFonts w:cs="Arial"/>
                  <w:bCs/>
                  <w:vertAlign w:val="subscript"/>
                </w:rPr>
                <w:delText>Ioffset</w:delText>
              </w:r>
            </w:del>
            <w:ins w:id="38" w:author="Anritsu" w:date="2023-05-10T17:08:00Z">
              <w:r w:rsidR="00644EA8" w:rsidRPr="00684106">
                <w:rPr>
                  <w:rFonts w:cs="Arial"/>
                  <w:bCs/>
                  <w:vertAlign w:val="subscript"/>
                </w:rPr>
                <w:t>Interferer</w:t>
              </w:r>
              <w:r w:rsidR="00644EA8" w:rsidRPr="00684106">
                <w:rPr>
                  <w:rFonts w:cs="Arial"/>
                  <w:bCs/>
                </w:rPr>
                <w:t xml:space="preserve"> (offset)</w:t>
              </w:r>
            </w:ins>
          </w:p>
        </w:tc>
        <w:tc>
          <w:tcPr>
            <w:tcW w:w="708" w:type="dxa"/>
          </w:tcPr>
          <w:p w14:paraId="2007957C" w14:textId="77777777" w:rsidR="00AD766A" w:rsidRPr="00684106" w:rsidRDefault="00AD766A" w:rsidP="00AB69D9">
            <w:pPr>
              <w:pStyle w:val="TAC"/>
              <w:rPr>
                <w:rFonts w:cs="Arial"/>
              </w:rPr>
            </w:pPr>
            <w:r w:rsidRPr="00684106">
              <w:rPr>
                <w:rFonts w:cs="Arial"/>
              </w:rPr>
              <w:t>MHz</w:t>
            </w:r>
          </w:p>
        </w:tc>
        <w:tc>
          <w:tcPr>
            <w:tcW w:w="1755" w:type="dxa"/>
          </w:tcPr>
          <w:p w14:paraId="5DFE6E04"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100 &amp; ≥ 100</w:t>
            </w:r>
          </w:p>
          <w:p w14:paraId="04CF8399" w14:textId="77777777" w:rsidR="00AD766A" w:rsidRPr="00684106" w:rsidRDefault="00AD766A" w:rsidP="00AB69D9">
            <w:pPr>
              <w:pStyle w:val="TAC"/>
              <w:rPr>
                <w:rFonts w:cs="Arial"/>
              </w:rPr>
            </w:pPr>
            <w:r w:rsidRPr="00684106">
              <w:rPr>
                <w:rFonts w:cs="Arial"/>
              </w:rPr>
              <w:t>NOTE 5</w:t>
            </w:r>
          </w:p>
        </w:tc>
        <w:tc>
          <w:tcPr>
            <w:tcW w:w="1620" w:type="dxa"/>
          </w:tcPr>
          <w:p w14:paraId="27F82687"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200 &amp; ≥ 200</w:t>
            </w:r>
          </w:p>
          <w:p w14:paraId="75EAC761" w14:textId="77777777" w:rsidR="00AD766A" w:rsidRPr="00684106" w:rsidRDefault="00AD766A" w:rsidP="00AB69D9">
            <w:pPr>
              <w:pStyle w:val="TAC"/>
              <w:rPr>
                <w:rFonts w:cs="Arial"/>
              </w:rPr>
            </w:pPr>
            <w:r w:rsidRPr="00684106">
              <w:rPr>
                <w:rFonts w:cs="Arial"/>
              </w:rPr>
              <w:t>NOTE 5</w:t>
            </w:r>
          </w:p>
        </w:tc>
        <w:tc>
          <w:tcPr>
            <w:tcW w:w="1530" w:type="dxa"/>
          </w:tcPr>
          <w:p w14:paraId="4AEFD93C"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400 &amp; ≥ 400</w:t>
            </w:r>
          </w:p>
          <w:p w14:paraId="6E6DBC85" w14:textId="77777777" w:rsidR="00AD766A" w:rsidRPr="00684106" w:rsidRDefault="00AD766A" w:rsidP="00AB69D9">
            <w:pPr>
              <w:pStyle w:val="TAC"/>
              <w:rPr>
                <w:rFonts w:cs="Arial"/>
              </w:rPr>
            </w:pPr>
            <w:r w:rsidRPr="00684106">
              <w:rPr>
                <w:rFonts w:cs="Arial"/>
              </w:rPr>
              <w:t>NOTE 5</w:t>
            </w:r>
          </w:p>
        </w:tc>
        <w:tc>
          <w:tcPr>
            <w:tcW w:w="2047" w:type="dxa"/>
          </w:tcPr>
          <w:p w14:paraId="02E61F79"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800 &amp; ≥ 800</w:t>
            </w:r>
          </w:p>
          <w:p w14:paraId="515220D3" w14:textId="77777777" w:rsidR="00AD766A" w:rsidRPr="00684106" w:rsidRDefault="00AD766A" w:rsidP="00AB69D9">
            <w:pPr>
              <w:pStyle w:val="TAC"/>
              <w:rPr>
                <w:rFonts w:cs="Arial"/>
              </w:rPr>
            </w:pPr>
            <w:r w:rsidRPr="00684106">
              <w:rPr>
                <w:rFonts w:cs="Arial"/>
              </w:rPr>
              <w:t>NOTE 5</w:t>
            </w:r>
          </w:p>
        </w:tc>
      </w:tr>
      <w:tr w:rsidR="00AD766A" w:rsidRPr="00684106" w14:paraId="745B8280" w14:textId="77777777" w:rsidTr="00AB69D9">
        <w:trPr>
          <w:jc w:val="center"/>
        </w:trPr>
        <w:tc>
          <w:tcPr>
            <w:tcW w:w="1553" w:type="dxa"/>
          </w:tcPr>
          <w:p w14:paraId="6FF319C8" w14:textId="77777777" w:rsidR="00AD766A" w:rsidRPr="00684106" w:rsidRDefault="00AD766A" w:rsidP="00AB69D9">
            <w:pPr>
              <w:pStyle w:val="TAL"/>
              <w:rPr>
                <w:rFonts w:cs="Arial"/>
                <w:bCs/>
              </w:rPr>
            </w:pPr>
            <w:r w:rsidRPr="00684106">
              <w:rPr>
                <w:rFonts w:cs="Arial"/>
                <w:bCs/>
              </w:rPr>
              <w:t>F</w:t>
            </w:r>
            <w:r w:rsidRPr="00684106">
              <w:rPr>
                <w:rFonts w:cs="Arial"/>
                <w:bCs/>
                <w:vertAlign w:val="subscript"/>
              </w:rPr>
              <w:t>Interferer</w:t>
            </w:r>
          </w:p>
        </w:tc>
        <w:tc>
          <w:tcPr>
            <w:tcW w:w="708" w:type="dxa"/>
          </w:tcPr>
          <w:p w14:paraId="5C30FCC6" w14:textId="77777777" w:rsidR="00AD766A" w:rsidRPr="00684106" w:rsidRDefault="00AD766A" w:rsidP="00AB69D9">
            <w:pPr>
              <w:pStyle w:val="TAC"/>
              <w:rPr>
                <w:rFonts w:cs="Arial"/>
              </w:rPr>
            </w:pPr>
            <w:r w:rsidRPr="00684106">
              <w:rPr>
                <w:rFonts w:cs="Arial"/>
              </w:rPr>
              <w:t>MHz</w:t>
            </w:r>
          </w:p>
        </w:tc>
        <w:tc>
          <w:tcPr>
            <w:tcW w:w="1755" w:type="dxa"/>
          </w:tcPr>
          <w:p w14:paraId="5E5E2027"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5C046B68"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30995C8F"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0680A362"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10089A61"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3517426C"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585BF223"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A651ECD"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AD766A" w:rsidRPr="00684106" w14:paraId="16AC5003" w14:textId="77777777" w:rsidTr="00AB69D9">
        <w:trPr>
          <w:trHeight w:val="398"/>
          <w:jc w:val="center"/>
        </w:trPr>
        <w:tc>
          <w:tcPr>
            <w:tcW w:w="9213" w:type="dxa"/>
            <w:gridSpan w:val="6"/>
          </w:tcPr>
          <w:p w14:paraId="75AA5525" w14:textId="77777777" w:rsidR="00AD766A" w:rsidRPr="00684106" w:rsidRDefault="00AD766A" w:rsidP="00AB69D9">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229154F8" w14:textId="77777777" w:rsidR="00AD766A" w:rsidRPr="00684106" w:rsidRDefault="00AD766A" w:rsidP="00AB69D9">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3C75708E" w14:textId="77777777" w:rsidR="00AD766A" w:rsidRPr="00684106" w:rsidRDefault="00AD766A" w:rsidP="00AB69D9">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006BD5DA" w14:textId="2568D114" w:rsidR="00AD766A" w:rsidRPr="00684106" w:rsidDel="00644EA8" w:rsidRDefault="00AD766A" w:rsidP="00AB69D9">
            <w:pPr>
              <w:pStyle w:val="TAN"/>
              <w:rPr>
                <w:del w:id="39" w:author="Anritsu" w:date="2023-05-10T17:09:00Z"/>
              </w:rPr>
            </w:pPr>
            <w:r w:rsidRPr="00684106">
              <w:t>NOTE 4:</w:t>
            </w:r>
            <w:r w:rsidRPr="00684106">
              <w:tab/>
            </w:r>
            <w:del w:id="40" w:author="Anritsu" w:date="2023-05-10T17:09:00Z">
              <w:r w:rsidRPr="00684106" w:rsidDel="00644EA8">
                <w:delText>F</w:delText>
              </w:r>
              <w:r w:rsidRPr="00684106" w:rsidDel="00644EA8">
                <w:rPr>
                  <w:vertAlign w:val="subscript"/>
                </w:rPr>
                <w:delText>Ioffset</w:delText>
              </w:r>
              <w:r w:rsidRPr="00684106" w:rsidDel="00644EA8">
                <w:delText xml:space="preserve"> is the frequency separation between the centre of the aggregated CA bandwidth and the centre frequency of the Interferer signal.</w:delText>
              </w:r>
            </w:del>
            <w:ins w:id="41" w:author="Anritsu" w:date="2023-05-10T17:09:00Z">
              <w:r w:rsidR="00644EA8">
                <w:t>Void</w:t>
              </w:r>
            </w:ins>
          </w:p>
          <w:p w14:paraId="43F7ACA4" w14:textId="77777777" w:rsidR="00AD766A" w:rsidRPr="00684106" w:rsidRDefault="00AD766A" w:rsidP="00644EA8">
            <w:pPr>
              <w:pStyle w:val="TAN"/>
            </w:pPr>
          </w:p>
          <w:p w14:paraId="0FA6DC02" w14:textId="503B9825" w:rsidR="00AD766A" w:rsidRPr="00684106" w:rsidRDefault="00AD766A" w:rsidP="00AB69D9">
            <w:pPr>
              <w:pStyle w:val="TAN"/>
              <w:rPr>
                <w:rFonts w:eastAsia="ＭＳ 明朝"/>
              </w:rPr>
            </w:pPr>
            <w:r w:rsidRPr="00684106">
              <w:rPr>
                <w:rFonts w:eastAsia="ＭＳ 明朝"/>
              </w:rPr>
              <w:t>NOTE 5:</w:t>
            </w:r>
            <w:r w:rsidRPr="00684106">
              <w:rPr>
                <w:rFonts w:eastAsia="ＭＳ 明朝"/>
              </w:rPr>
              <w:tab/>
              <w:t>The absolute value of the interferer offset F</w:t>
            </w:r>
            <w:del w:id="42" w:author="Anritsu" w:date="2023-05-10T17:09:00Z">
              <w:r w:rsidRPr="00684106" w:rsidDel="00644EA8">
                <w:rPr>
                  <w:rFonts w:eastAsia="ＭＳ 明朝"/>
                  <w:vertAlign w:val="subscript"/>
                </w:rPr>
                <w:delText>Ioffset</w:delText>
              </w:r>
            </w:del>
            <w:ins w:id="43" w:author="Anritsu" w:date="2023-05-10T17:09:00Z">
              <w:r w:rsidR="00644EA8" w:rsidRPr="00684106">
                <w:rPr>
                  <w:rFonts w:cs="Arial"/>
                  <w:bCs/>
                  <w:vertAlign w:val="subscript"/>
                </w:rPr>
                <w:t>Interferer</w:t>
              </w:r>
              <w:r w:rsidR="00644EA8" w:rsidRPr="00684106">
                <w:rPr>
                  <w:rFonts w:cs="Arial"/>
                  <w:bCs/>
                </w:rPr>
                <w:t xml:space="preserve"> (offset)</w:t>
              </w:r>
            </w:ins>
            <w:r w:rsidRPr="00684106">
              <w:rPr>
                <w:rFonts w:eastAsia="ＭＳ 明朝"/>
              </w:rPr>
              <w:t xml:space="preserve"> shall be further adjusted (CEIL(|F</w:t>
            </w:r>
            <w:r w:rsidRPr="00684106">
              <w:rPr>
                <w:rFonts w:eastAsia="ＭＳ 明朝"/>
                <w:vertAlign w:val="subscript"/>
              </w:rPr>
              <w:t>Interferer</w:t>
            </w:r>
            <w:ins w:id="44" w:author="Anritsu" w:date="2023-05-10T17:10:00Z">
              <w:r w:rsidR="00644EA8" w:rsidRPr="00684106">
                <w:rPr>
                  <w:rFonts w:cs="Arial"/>
                  <w:bCs/>
                </w:rPr>
                <w:t>(offset)</w:t>
              </w:r>
            </w:ins>
            <w:r w:rsidRPr="00684106">
              <w:rPr>
                <w:rFonts w:eastAsia="ＭＳ 明朝"/>
              </w:rPr>
              <w:t>|/SCS) + 0.5)*SCS MHz with SCS the sub-carrier spacing of the wanted signal in MHz. Wanted and interferer signal have same SCS.</w:t>
            </w:r>
          </w:p>
          <w:p w14:paraId="0F530229" w14:textId="77777777" w:rsidR="00AD766A" w:rsidRPr="00684106" w:rsidRDefault="00AD766A" w:rsidP="00AB69D9">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 </w:t>
            </w:r>
          </w:p>
          <w:p w14:paraId="7E8692AB" w14:textId="77777777" w:rsidR="00AD766A" w:rsidRPr="00684106" w:rsidRDefault="00AD766A" w:rsidP="00AB69D9">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0BB597AB" w14:textId="77777777" w:rsidR="00AD766A" w:rsidRPr="00684106" w:rsidRDefault="00AD766A" w:rsidP="00AB69D9">
            <w:pPr>
              <w:pStyle w:val="TAN"/>
            </w:pPr>
            <w:r w:rsidRPr="00684106">
              <w:t>NOTE 8:</w:t>
            </w:r>
            <w:r w:rsidRPr="00684106">
              <w:tab/>
              <w:t>Core requirement cannot be tested due to testability issue.</w:t>
            </w:r>
          </w:p>
          <w:p w14:paraId="5088442D" w14:textId="77777777" w:rsidR="00AD766A" w:rsidRPr="00684106" w:rsidRDefault="00AD766A" w:rsidP="00AB69D9">
            <w:pPr>
              <w:pStyle w:val="TAN"/>
            </w:pPr>
            <w:r w:rsidRPr="00684106">
              <w:rPr>
                <w:rFonts w:eastAsia="ＭＳ 明朝"/>
              </w:rPr>
              <w:t>NOTE 9:</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6B863883" w14:textId="77777777" w:rsidR="00AD766A" w:rsidRPr="00684106" w:rsidRDefault="00AD766A" w:rsidP="00AD766A"/>
    <w:p w14:paraId="1732E6FD" w14:textId="77777777" w:rsidR="00AD766A" w:rsidRPr="00C92DA5" w:rsidRDefault="00AD766A" w:rsidP="00AD766A">
      <w:pPr>
        <w:pStyle w:val="TH"/>
      </w:pPr>
      <w:bookmarkStart w:id="45" w:name="_Toc21026732"/>
      <w:bookmarkStart w:id="46" w:name="_Toc27744022"/>
      <w:bookmarkStart w:id="47" w:name="_Toc36197193"/>
      <w:bookmarkStart w:id="48" w:name="_Toc36197885"/>
      <w:r w:rsidRPr="00C92DA5">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AD766A" w:rsidRPr="00C92DA5" w14:paraId="3A9FC0D0" w14:textId="77777777" w:rsidTr="00AB69D9">
        <w:trPr>
          <w:jc w:val="center"/>
        </w:trPr>
        <w:tc>
          <w:tcPr>
            <w:tcW w:w="1553" w:type="dxa"/>
            <w:vMerge w:val="restart"/>
          </w:tcPr>
          <w:p w14:paraId="16D432E2" w14:textId="77777777" w:rsidR="00AD766A" w:rsidRPr="00C92DA5" w:rsidRDefault="00AD766A" w:rsidP="00AB69D9">
            <w:pPr>
              <w:pStyle w:val="TAH"/>
              <w:rPr>
                <w:rFonts w:cs="Arial"/>
              </w:rPr>
            </w:pPr>
            <w:r w:rsidRPr="00C92DA5">
              <w:rPr>
                <w:rFonts w:cs="Arial"/>
              </w:rPr>
              <w:t>Rx parameter</w:t>
            </w:r>
          </w:p>
        </w:tc>
        <w:tc>
          <w:tcPr>
            <w:tcW w:w="708" w:type="dxa"/>
            <w:vMerge w:val="restart"/>
          </w:tcPr>
          <w:p w14:paraId="65B0B9B4" w14:textId="77777777" w:rsidR="00AD766A" w:rsidRPr="00C92DA5" w:rsidRDefault="00AD766A" w:rsidP="00AB69D9">
            <w:pPr>
              <w:pStyle w:val="TAH"/>
              <w:rPr>
                <w:rFonts w:cs="Arial"/>
              </w:rPr>
            </w:pPr>
            <w:r w:rsidRPr="00C92DA5">
              <w:rPr>
                <w:rFonts w:cs="Arial"/>
              </w:rPr>
              <w:t xml:space="preserve">Units </w:t>
            </w:r>
          </w:p>
        </w:tc>
        <w:tc>
          <w:tcPr>
            <w:tcW w:w="6952" w:type="dxa"/>
            <w:gridSpan w:val="4"/>
          </w:tcPr>
          <w:p w14:paraId="47D111AC" w14:textId="77777777" w:rsidR="00AD766A" w:rsidRPr="00C92DA5" w:rsidRDefault="00AD766A" w:rsidP="00AB69D9">
            <w:pPr>
              <w:pStyle w:val="TAH"/>
              <w:rPr>
                <w:rFonts w:cs="Arial"/>
              </w:rPr>
            </w:pPr>
            <w:r w:rsidRPr="00C92DA5">
              <w:rPr>
                <w:rFonts w:cs="Arial"/>
              </w:rPr>
              <w:t>Channel bandwidth</w:t>
            </w:r>
          </w:p>
        </w:tc>
      </w:tr>
      <w:tr w:rsidR="00AD766A" w:rsidRPr="00C92DA5" w14:paraId="76AED40E" w14:textId="77777777" w:rsidTr="00AB69D9">
        <w:trPr>
          <w:jc w:val="center"/>
        </w:trPr>
        <w:tc>
          <w:tcPr>
            <w:tcW w:w="1553" w:type="dxa"/>
            <w:vMerge/>
          </w:tcPr>
          <w:p w14:paraId="1DB4B06D" w14:textId="77777777" w:rsidR="00AD766A" w:rsidRPr="00C92DA5" w:rsidRDefault="00AD766A" w:rsidP="00AB69D9">
            <w:pPr>
              <w:pStyle w:val="TAH"/>
              <w:rPr>
                <w:rFonts w:cs="Arial"/>
              </w:rPr>
            </w:pPr>
          </w:p>
        </w:tc>
        <w:tc>
          <w:tcPr>
            <w:tcW w:w="708" w:type="dxa"/>
            <w:vMerge/>
          </w:tcPr>
          <w:p w14:paraId="37E0F64D" w14:textId="77777777" w:rsidR="00AD766A" w:rsidRPr="00C92DA5" w:rsidRDefault="00AD766A" w:rsidP="00AB69D9">
            <w:pPr>
              <w:pStyle w:val="TAH"/>
              <w:rPr>
                <w:rFonts w:cs="Arial"/>
              </w:rPr>
            </w:pPr>
          </w:p>
        </w:tc>
        <w:tc>
          <w:tcPr>
            <w:tcW w:w="1755" w:type="dxa"/>
          </w:tcPr>
          <w:p w14:paraId="4C55C45C" w14:textId="77777777" w:rsidR="00AD766A" w:rsidRPr="00C92DA5" w:rsidRDefault="00AD766A" w:rsidP="00AB69D9">
            <w:pPr>
              <w:pStyle w:val="TAH"/>
              <w:rPr>
                <w:rFonts w:cs="Arial"/>
              </w:rPr>
            </w:pPr>
            <w:r w:rsidRPr="00C92DA5">
              <w:rPr>
                <w:rFonts w:cs="Arial"/>
              </w:rPr>
              <w:t xml:space="preserve">50 MHz </w:t>
            </w:r>
          </w:p>
        </w:tc>
        <w:tc>
          <w:tcPr>
            <w:tcW w:w="1620" w:type="dxa"/>
          </w:tcPr>
          <w:p w14:paraId="115AD5D7" w14:textId="77777777" w:rsidR="00AD766A" w:rsidRPr="00C92DA5" w:rsidRDefault="00AD766A" w:rsidP="00AB69D9">
            <w:pPr>
              <w:pStyle w:val="TAH"/>
              <w:rPr>
                <w:rFonts w:cs="Arial"/>
              </w:rPr>
            </w:pPr>
            <w:r w:rsidRPr="00C92DA5">
              <w:rPr>
                <w:rFonts w:cs="Arial"/>
              </w:rPr>
              <w:t>100 MHz</w:t>
            </w:r>
          </w:p>
        </w:tc>
        <w:tc>
          <w:tcPr>
            <w:tcW w:w="1530" w:type="dxa"/>
          </w:tcPr>
          <w:p w14:paraId="64CA5978" w14:textId="77777777" w:rsidR="00AD766A" w:rsidRPr="00C92DA5" w:rsidRDefault="00AD766A" w:rsidP="00AB69D9">
            <w:pPr>
              <w:pStyle w:val="TAH"/>
              <w:rPr>
                <w:rFonts w:cs="Arial"/>
              </w:rPr>
            </w:pPr>
            <w:r w:rsidRPr="00C92DA5">
              <w:rPr>
                <w:rFonts w:cs="Arial"/>
              </w:rPr>
              <w:t>200 MHz</w:t>
            </w:r>
          </w:p>
        </w:tc>
        <w:tc>
          <w:tcPr>
            <w:tcW w:w="2047" w:type="dxa"/>
          </w:tcPr>
          <w:p w14:paraId="41D72B8F" w14:textId="77777777" w:rsidR="00AD766A" w:rsidRPr="00C92DA5" w:rsidRDefault="00AD766A" w:rsidP="00AB69D9">
            <w:pPr>
              <w:pStyle w:val="TAH"/>
              <w:rPr>
                <w:rFonts w:cs="Arial"/>
              </w:rPr>
            </w:pPr>
            <w:r w:rsidRPr="00C92DA5">
              <w:rPr>
                <w:rFonts w:cs="Arial"/>
              </w:rPr>
              <w:t>400 MHz</w:t>
            </w:r>
          </w:p>
        </w:tc>
      </w:tr>
      <w:tr w:rsidR="00AD766A" w:rsidRPr="00C92DA5" w14:paraId="22329F68" w14:textId="77777777" w:rsidTr="00AB69D9">
        <w:trPr>
          <w:trHeight w:val="828"/>
          <w:jc w:val="center"/>
        </w:trPr>
        <w:tc>
          <w:tcPr>
            <w:tcW w:w="1553" w:type="dxa"/>
            <w:vAlign w:val="center"/>
          </w:tcPr>
          <w:p w14:paraId="2C0A0563" w14:textId="77777777" w:rsidR="00AD766A" w:rsidRPr="00C92DA5" w:rsidRDefault="00AD766A" w:rsidP="00AB69D9">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177D7AD0" w14:textId="77777777" w:rsidR="00AD766A" w:rsidRPr="00C92DA5" w:rsidRDefault="00AD766A" w:rsidP="00AB69D9">
            <w:pPr>
              <w:pStyle w:val="TAC"/>
              <w:rPr>
                <w:rFonts w:cs="Arial"/>
              </w:rPr>
            </w:pPr>
            <w:r w:rsidRPr="00C92DA5">
              <w:rPr>
                <w:rFonts w:cs="Arial"/>
              </w:rPr>
              <w:t>dBm</w:t>
            </w:r>
          </w:p>
        </w:tc>
        <w:tc>
          <w:tcPr>
            <w:tcW w:w="6952" w:type="dxa"/>
            <w:gridSpan w:val="4"/>
            <w:vAlign w:val="center"/>
          </w:tcPr>
          <w:p w14:paraId="43DD3ADB" w14:textId="77777777" w:rsidR="00AD766A" w:rsidRPr="00C92DA5" w:rsidRDefault="00AD766A" w:rsidP="00AB69D9">
            <w:pPr>
              <w:pStyle w:val="TAC"/>
              <w:rPr>
                <w:rFonts w:cs="Arial"/>
              </w:rPr>
            </w:pPr>
            <w:r w:rsidRPr="00C92DA5">
              <w:rPr>
                <w:rFonts w:cs="Arial"/>
              </w:rPr>
              <w:t>REFSENS + 14dB</w:t>
            </w:r>
          </w:p>
          <w:p w14:paraId="1927AD5E" w14:textId="77777777" w:rsidR="00AD766A" w:rsidRPr="00C92DA5" w:rsidRDefault="00AD766A" w:rsidP="00AB69D9">
            <w:pPr>
              <w:pStyle w:val="TAC"/>
              <w:jc w:val="left"/>
              <w:rPr>
                <w:rFonts w:cs="Arial"/>
              </w:rPr>
            </w:pPr>
          </w:p>
        </w:tc>
      </w:tr>
      <w:tr w:rsidR="00AD766A" w:rsidRPr="00C92DA5" w14:paraId="3BE1A6DC" w14:textId="77777777" w:rsidTr="00AB69D9">
        <w:trPr>
          <w:jc w:val="center"/>
        </w:trPr>
        <w:tc>
          <w:tcPr>
            <w:tcW w:w="1553" w:type="dxa"/>
          </w:tcPr>
          <w:p w14:paraId="0B1A0B5D" w14:textId="77777777" w:rsidR="00AD766A" w:rsidRPr="00C92DA5" w:rsidRDefault="00AD766A" w:rsidP="00AB69D9">
            <w:pPr>
              <w:pStyle w:val="TAL"/>
              <w:rPr>
                <w:rFonts w:cs="Arial"/>
                <w:bCs/>
              </w:rPr>
            </w:pPr>
            <w:r w:rsidRPr="00C92DA5">
              <w:rPr>
                <w:rFonts w:cs="Arial"/>
                <w:bCs/>
              </w:rPr>
              <w:t>BW</w:t>
            </w:r>
            <w:r w:rsidRPr="00C92DA5">
              <w:rPr>
                <w:rFonts w:cs="Arial"/>
                <w:bCs/>
                <w:vertAlign w:val="subscript"/>
              </w:rPr>
              <w:t>Interferer</w:t>
            </w:r>
          </w:p>
        </w:tc>
        <w:tc>
          <w:tcPr>
            <w:tcW w:w="708" w:type="dxa"/>
          </w:tcPr>
          <w:p w14:paraId="01329334" w14:textId="77777777" w:rsidR="00AD766A" w:rsidRPr="00C92DA5" w:rsidRDefault="00AD766A" w:rsidP="00AB69D9">
            <w:pPr>
              <w:pStyle w:val="TAC"/>
              <w:rPr>
                <w:rFonts w:cs="Arial"/>
              </w:rPr>
            </w:pPr>
            <w:r w:rsidRPr="00C92DA5">
              <w:rPr>
                <w:rFonts w:cs="Arial"/>
              </w:rPr>
              <w:t>MHz</w:t>
            </w:r>
          </w:p>
        </w:tc>
        <w:tc>
          <w:tcPr>
            <w:tcW w:w="1755" w:type="dxa"/>
            <w:vAlign w:val="center"/>
          </w:tcPr>
          <w:p w14:paraId="0C45F002" w14:textId="77777777" w:rsidR="00AD766A" w:rsidRPr="00C92DA5" w:rsidRDefault="00AD766A" w:rsidP="00AB69D9">
            <w:pPr>
              <w:pStyle w:val="TAC"/>
              <w:rPr>
                <w:rFonts w:cs="Arial"/>
              </w:rPr>
            </w:pPr>
            <w:r w:rsidRPr="00C92DA5">
              <w:rPr>
                <w:rFonts w:cs="Arial"/>
              </w:rPr>
              <w:t>50</w:t>
            </w:r>
          </w:p>
        </w:tc>
        <w:tc>
          <w:tcPr>
            <w:tcW w:w="1620" w:type="dxa"/>
            <w:vAlign w:val="center"/>
          </w:tcPr>
          <w:p w14:paraId="72154674" w14:textId="77777777" w:rsidR="00AD766A" w:rsidRPr="00C92DA5" w:rsidRDefault="00AD766A" w:rsidP="00AB69D9">
            <w:pPr>
              <w:pStyle w:val="TAC"/>
              <w:rPr>
                <w:rFonts w:cs="Arial"/>
              </w:rPr>
            </w:pPr>
            <w:r w:rsidRPr="00C92DA5">
              <w:rPr>
                <w:rFonts w:cs="Arial"/>
              </w:rPr>
              <w:t>100</w:t>
            </w:r>
          </w:p>
        </w:tc>
        <w:tc>
          <w:tcPr>
            <w:tcW w:w="1530" w:type="dxa"/>
            <w:vAlign w:val="center"/>
          </w:tcPr>
          <w:p w14:paraId="353CD1A8" w14:textId="77777777" w:rsidR="00AD766A" w:rsidRPr="00C92DA5" w:rsidRDefault="00AD766A" w:rsidP="00AB69D9">
            <w:pPr>
              <w:pStyle w:val="TAC"/>
              <w:rPr>
                <w:rFonts w:cs="Arial"/>
              </w:rPr>
            </w:pPr>
            <w:r w:rsidRPr="00C92DA5">
              <w:rPr>
                <w:rFonts w:cs="Arial"/>
              </w:rPr>
              <w:t>200</w:t>
            </w:r>
          </w:p>
        </w:tc>
        <w:tc>
          <w:tcPr>
            <w:tcW w:w="2047" w:type="dxa"/>
            <w:vAlign w:val="center"/>
          </w:tcPr>
          <w:p w14:paraId="7943DF7D" w14:textId="77777777" w:rsidR="00AD766A" w:rsidRPr="00C92DA5" w:rsidRDefault="00AD766A" w:rsidP="00AB69D9">
            <w:pPr>
              <w:pStyle w:val="TAC"/>
              <w:rPr>
                <w:rFonts w:cs="Arial"/>
              </w:rPr>
            </w:pPr>
            <w:r w:rsidRPr="00C92DA5">
              <w:rPr>
                <w:rFonts w:cs="Arial"/>
              </w:rPr>
              <w:t>400</w:t>
            </w:r>
          </w:p>
        </w:tc>
      </w:tr>
      <w:tr w:rsidR="00AD766A" w:rsidRPr="00C92DA5" w14:paraId="45F66165" w14:textId="77777777" w:rsidTr="00AB69D9">
        <w:trPr>
          <w:jc w:val="center"/>
        </w:trPr>
        <w:tc>
          <w:tcPr>
            <w:tcW w:w="1553" w:type="dxa"/>
          </w:tcPr>
          <w:p w14:paraId="5ACB27DA" w14:textId="77777777" w:rsidR="00AD766A" w:rsidRPr="00C92DA5" w:rsidRDefault="00AD766A" w:rsidP="00AB69D9">
            <w:pPr>
              <w:pStyle w:val="TAL"/>
              <w:rPr>
                <w:rFonts w:cs="Arial"/>
                <w:bCs/>
              </w:rPr>
            </w:pPr>
            <w:r w:rsidRPr="00C92DA5">
              <w:rPr>
                <w:rFonts w:cs="Arial"/>
                <w:bCs/>
              </w:rPr>
              <w:t>P</w:t>
            </w:r>
            <w:r w:rsidRPr="00C92DA5">
              <w:rPr>
                <w:rFonts w:cs="Arial"/>
                <w:bCs/>
                <w:vertAlign w:val="subscript"/>
              </w:rPr>
              <w:t>Interferer</w:t>
            </w:r>
          </w:p>
          <w:p w14:paraId="3EC4BF8B" w14:textId="77777777" w:rsidR="00AD766A" w:rsidRPr="00C92DA5" w:rsidRDefault="00AD766A" w:rsidP="00AB69D9">
            <w:pPr>
              <w:pStyle w:val="TAL"/>
              <w:rPr>
                <w:rFonts w:cs="Arial"/>
                <w:bCs/>
              </w:rPr>
            </w:pPr>
            <w:r w:rsidRPr="00C92DA5">
              <w:rPr>
                <w:rFonts w:cs="Arial"/>
                <w:bCs/>
              </w:rPr>
              <w:t>for bands n257, n258, n261</w:t>
            </w:r>
          </w:p>
        </w:tc>
        <w:tc>
          <w:tcPr>
            <w:tcW w:w="708" w:type="dxa"/>
            <w:vAlign w:val="center"/>
          </w:tcPr>
          <w:p w14:paraId="1CF5202C" w14:textId="77777777" w:rsidR="00AD766A" w:rsidRPr="00C92DA5" w:rsidRDefault="00AD766A" w:rsidP="00AB69D9">
            <w:pPr>
              <w:pStyle w:val="TAC"/>
              <w:rPr>
                <w:rFonts w:cs="Arial"/>
              </w:rPr>
            </w:pPr>
            <w:r w:rsidRPr="00C92DA5">
              <w:rPr>
                <w:rFonts w:cs="Arial"/>
              </w:rPr>
              <w:t>dBm</w:t>
            </w:r>
          </w:p>
        </w:tc>
        <w:tc>
          <w:tcPr>
            <w:tcW w:w="1755" w:type="dxa"/>
            <w:vAlign w:val="center"/>
          </w:tcPr>
          <w:p w14:paraId="02E00850" w14:textId="77777777" w:rsidR="00AD766A" w:rsidRPr="00C92DA5" w:rsidRDefault="00AD766A" w:rsidP="00AB69D9">
            <w:pPr>
              <w:pStyle w:val="TAC"/>
              <w:rPr>
                <w:rFonts w:cs="Arial"/>
              </w:rPr>
            </w:pPr>
            <w:r w:rsidRPr="00C92DA5">
              <w:rPr>
                <w:rFonts w:cs="Arial"/>
              </w:rPr>
              <w:t>REFSENS + 35.5 dB</w:t>
            </w:r>
          </w:p>
        </w:tc>
        <w:tc>
          <w:tcPr>
            <w:tcW w:w="1620" w:type="dxa"/>
            <w:vAlign w:val="center"/>
          </w:tcPr>
          <w:p w14:paraId="67AB8DBF" w14:textId="77777777" w:rsidR="00AD766A" w:rsidRPr="00C92DA5" w:rsidRDefault="00AD766A" w:rsidP="00AB69D9">
            <w:pPr>
              <w:pStyle w:val="TAC"/>
              <w:rPr>
                <w:rFonts w:cs="Arial"/>
              </w:rPr>
            </w:pPr>
            <w:r w:rsidRPr="00C92DA5">
              <w:rPr>
                <w:rFonts w:cs="Arial"/>
              </w:rPr>
              <w:t>REFSENS + 35.5 dB</w:t>
            </w:r>
          </w:p>
        </w:tc>
        <w:tc>
          <w:tcPr>
            <w:tcW w:w="1530" w:type="dxa"/>
            <w:vAlign w:val="center"/>
          </w:tcPr>
          <w:p w14:paraId="3B69CA6E" w14:textId="77777777" w:rsidR="00AD766A" w:rsidRPr="00C92DA5" w:rsidRDefault="00AD766A" w:rsidP="00AB69D9">
            <w:pPr>
              <w:pStyle w:val="TAC"/>
              <w:rPr>
                <w:rFonts w:cs="Arial"/>
              </w:rPr>
            </w:pPr>
            <w:r w:rsidRPr="00C92DA5">
              <w:rPr>
                <w:rFonts w:cs="Arial"/>
              </w:rPr>
              <w:t>REFSENS + 35.5 dB</w:t>
            </w:r>
          </w:p>
        </w:tc>
        <w:tc>
          <w:tcPr>
            <w:tcW w:w="2047" w:type="dxa"/>
            <w:vAlign w:val="center"/>
          </w:tcPr>
          <w:p w14:paraId="6487B9F9" w14:textId="77777777" w:rsidR="00AD766A" w:rsidRPr="00C92DA5" w:rsidRDefault="00AD766A" w:rsidP="00AB69D9">
            <w:pPr>
              <w:pStyle w:val="TAC"/>
              <w:rPr>
                <w:rFonts w:cs="Arial"/>
              </w:rPr>
            </w:pPr>
            <w:r w:rsidRPr="00C92DA5">
              <w:rPr>
                <w:rFonts w:cs="Arial"/>
              </w:rPr>
              <w:t>REFSENS + 35.5 dB</w:t>
            </w:r>
          </w:p>
        </w:tc>
      </w:tr>
      <w:tr w:rsidR="00AD766A" w:rsidRPr="00C92DA5" w14:paraId="4DF9F58F" w14:textId="77777777" w:rsidTr="00AB69D9">
        <w:trPr>
          <w:jc w:val="center"/>
        </w:trPr>
        <w:tc>
          <w:tcPr>
            <w:tcW w:w="1553" w:type="dxa"/>
          </w:tcPr>
          <w:p w14:paraId="180334AA" w14:textId="77777777" w:rsidR="00AD766A" w:rsidRPr="00C92DA5" w:rsidRDefault="00AD766A" w:rsidP="00AB69D9">
            <w:pPr>
              <w:pStyle w:val="TAL"/>
              <w:rPr>
                <w:rFonts w:cs="Arial"/>
                <w:bCs/>
              </w:rPr>
            </w:pPr>
            <w:r w:rsidRPr="00C92DA5">
              <w:rPr>
                <w:rFonts w:cs="Arial"/>
                <w:bCs/>
              </w:rPr>
              <w:t>P</w:t>
            </w:r>
            <w:r w:rsidRPr="00C92DA5">
              <w:rPr>
                <w:rFonts w:cs="Arial"/>
                <w:bCs/>
                <w:vertAlign w:val="subscript"/>
              </w:rPr>
              <w:t>Interferer</w:t>
            </w:r>
          </w:p>
          <w:p w14:paraId="4E08107C" w14:textId="77777777" w:rsidR="00AD766A" w:rsidRPr="00C92DA5" w:rsidRDefault="00AD766A" w:rsidP="00AB69D9">
            <w:pPr>
              <w:pStyle w:val="TAL"/>
              <w:rPr>
                <w:rFonts w:cs="Arial"/>
                <w:bCs/>
              </w:rPr>
            </w:pPr>
            <w:r w:rsidRPr="00C92DA5">
              <w:rPr>
                <w:rFonts w:cs="Arial"/>
                <w:bCs/>
              </w:rPr>
              <w:t>for band n260</w:t>
            </w:r>
          </w:p>
        </w:tc>
        <w:tc>
          <w:tcPr>
            <w:tcW w:w="708" w:type="dxa"/>
            <w:vAlign w:val="center"/>
          </w:tcPr>
          <w:p w14:paraId="266D3DC4" w14:textId="77777777" w:rsidR="00AD766A" w:rsidRPr="00C92DA5" w:rsidRDefault="00AD766A" w:rsidP="00AB69D9">
            <w:pPr>
              <w:pStyle w:val="TAC"/>
              <w:rPr>
                <w:rFonts w:cs="Arial"/>
              </w:rPr>
            </w:pPr>
            <w:r w:rsidRPr="00C92DA5">
              <w:rPr>
                <w:rFonts w:cs="Arial"/>
              </w:rPr>
              <w:t>dBm</w:t>
            </w:r>
          </w:p>
        </w:tc>
        <w:tc>
          <w:tcPr>
            <w:tcW w:w="1755" w:type="dxa"/>
          </w:tcPr>
          <w:p w14:paraId="47E73E14" w14:textId="77777777" w:rsidR="00AD766A" w:rsidRPr="00C92DA5" w:rsidRDefault="00AD766A" w:rsidP="00AB69D9">
            <w:pPr>
              <w:pStyle w:val="TAC"/>
              <w:rPr>
                <w:rFonts w:cs="Arial"/>
              </w:rPr>
            </w:pPr>
            <w:r w:rsidRPr="00C92DA5">
              <w:rPr>
                <w:rFonts w:cs="Arial"/>
              </w:rPr>
              <w:t>TBD</w:t>
            </w:r>
          </w:p>
        </w:tc>
        <w:tc>
          <w:tcPr>
            <w:tcW w:w="1620" w:type="dxa"/>
          </w:tcPr>
          <w:p w14:paraId="0D454FBF" w14:textId="77777777" w:rsidR="00AD766A" w:rsidRPr="00C92DA5" w:rsidRDefault="00AD766A" w:rsidP="00AB69D9">
            <w:pPr>
              <w:pStyle w:val="TAC"/>
              <w:rPr>
                <w:rFonts w:cs="Arial"/>
              </w:rPr>
            </w:pPr>
            <w:r w:rsidRPr="00C92DA5">
              <w:rPr>
                <w:rFonts w:cs="Arial"/>
              </w:rPr>
              <w:t>TBD</w:t>
            </w:r>
          </w:p>
        </w:tc>
        <w:tc>
          <w:tcPr>
            <w:tcW w:w="1530" w:type="dxa"/>
          </w:tcPr>
          <w:p w14:paraId="37111AFE" w14:textId="77777777" w:rsidR="00AD766A" w:rsidRPr="00C92DA5" w:rsidRDefault="00AD766A" w:rsidP="00AB69D9">
            <w:pPr>
              <w:pStyle w:val="TAC"/>
              <w:rPr>
                <w:rFonts w:cs="Arial"/>
              </w:rPr>
            </w:pPr>
            <w:r w:rsidRPr="00C92DA5">
              <w:rPr>
                <w:rFonts w:cs="Arial"/>
              </w:rPr>
              <w:t>TBD</w:t>
            </w:r>
          </w:p>
        </w:tc>
        <w:tc>
          <w:tcPr>
            <w:tcW w:w="2047" w:type="dxa"/>
          </w:tcPr>
          <w:p w14:paraId="26455C7D" w14:textId="77777777" w:rsidR="00AD766A" w:rsidRPr="00C92DA5" w:rsidRDefault="00AD766A" w:rsidP="00AB69D9">
            <w:pPr>
              <w:pStyle w:val="TAC"/>
              <w:rPr>
                <w:rFonts w:cs="Arial"/>
              </w:rPr>
            </w:pPr>
            <w:r w:rsidRPr="00C92DA5">
              <w:rPr>
                <w:rFonts w:cs="Arial"/>
              </w:rPr>
              <w:t>TBD</w:t>
            </w:r>
          </w:p>
        </w:tc>
      </w:tr>
      <w:tr w:rsidR="00AD766A" w:rsidRPr="00C92DA5" w14:paraId="7A1C341B" w14:textId="77777777" w:rsidTr="00AB69D9">
        <w:trPr>
          <w:jc w:val="center"/>
        </w:trPr>
        <w:tc>
          <w:tcPr>
            <w:tcW w:w="1553" w:type="dxa"/>
          </w:tcPr>
          <w:p w14:paraId="094E5A1A" w14:textId="01420327" w:rsidR="00AD766A" w:rsidRPr="00C92DA5" w:rsidRDefault="00AD766A" w:rsidP="00AB69D9">
            <w:pPr>
              <w:pStyle w:val="TAL"/>
              <w:rPr>
                <w:rFonts w:cs="Arial"/>
                <w:i/>
              </w:rPr>
            </w:pPr>
            <w:r w:rsidRPr="00C92DA5">
              <w:rPr>
                <w:rFonts w:cs="Arial"/>
                <w:bCs/>
              </w:rPr>
              <w:t>F</w:t>
            </w:r>
            <w:del w:id="49" w:author="Anritsu" w:date="2023-05-10T17:10:00Z">
              <w:r w:rsidRPr="00C92DA5" w:rsidDel="00644EA8">
                <w:rPr>
                  <w:rFonts w:cs="Arial"/>
                  <w:bCs/>
                  <w:vertAlign w:val="subscript"/>
                </w:rPr>
                <w:delText>Ioffset</w:delText>
              </w:r>
            </w:del>
            <w:ins w:id="50" w:author="Anritsu" w:date="2023-05-10T17:10:00Z">
              <w:r w:rsidR="00644EA8" w:rsidRPr="00684106">
                <w:rPr>
                  <w:rFonts w:cs="Arial"/>
                  <w:bCs/>
                  <w:vertAlign w:val="subscript"/>
                </w:rPr>
                <w:t>Interferer</w:t>
              </w:r>
              <w:r w:rsidR="00644EA8" w:rsidRPr="00684106">
                <w:rPr>
                  <w:rFonts w:cs="Arial"/>
                  <w:bCs/>
                </w:rPr>
                <w:t xml:space="preserve"> (offset)</w:t>
              </w:r>
            </w:ins>
          </w:p>
        </w:tc>
        <w:tc>
          <w:tcPr>
            <w:tcW w:w="708" w:type="dxa"/>
          </w:tcPr>
          <w:p w14:paraId="1DE3412F" w14:textId="77777777" w:rsidR="00AD766A" w:rsidRPr="00C92DA5" w:rsidRDefault="00AD766A" w:rsidP="00AB69D9">
            <w:pPr>
              <w:pStyle w:val="TAC"/>
              <w:rPr>
                <w:rFonts w:cs="Arial"/>
              </w:rPr>
            </w:pPr>
            <w:r w:rsidRPr="00C92DA5">
              <w:rPr>
                <w:rFonts w:cs="Arial"/>
              </w:rPr>
              <w:t>MHz</w:t>
            </w:r>
          </w:p>
        </w:tc>
        <w:tc>
          <w:tcPr>
            <w:tcW w:w="1755" w:type="dxa"/>
          </w:tcPr>
          <w:p w14:paraId="32486238" w14:textId="77777777" w:rsidR="00AD766A" w:rsidRPr="00C92DA5" w:rsidRDefault="00AD766A" w:rsidP="00AB69D9">
            <w:pPr>
              <w:pStyle w:val="TAC"/>
              <w:rPr>
                <w:rFonts w:cs="Arial"/>
              </w:rPr>
            </w:pPr>
            <w:r w:rsidRPr="00C92DA5">
              <w:rPr>
                <w:rFonts w:cs="Arial"/>
              </w:rPr>
              <w:t>≤ -100 &amp; ≥ 100</w:t>
            </w:r>
          </w:p>
          <w:p w14:paraId="1DECD663" w14:textId="77777777" w:rsidR="00AD766A" w:rsidRPr="00C92DA5" w:rsidRDefault="00AD766A" w:rsidP="00AB69D9">
            <w:pPr>
              <w:pStyle w:val="TAC"/>
              <w:rPr>
                <w:rFonts w:cs="Arial"/>
              </w:rPr>
            </w:pPr>
            <w:r w:rsidRPr="00C92DA5">
              <w:rPr>
                <w:rFonts w:cs="Arial"/>
              </w:rPr>
              <w:t>NOTE 5</w:t>
            </w:r>
          </w:p>
        </w:tc>
        <w:tc>
          <w:tcPr>
            <w:tcW w:w="1620" w:type="dxa"/>
          </w:tcPr>
          <w:p w14:paraId="21E957DA" w14:textId="77777777" w:rsidR="00AD766A" w:rsidRPr="00C92DA5" w:rsidRDefault="00AD766A" w:rsidP="00AB69D9">
            <w:pPr>
              <w:pStyle w:val="TAC"/>
              <w:rPr>
                <w:rFonts w:cs="Arial"/>
              </w:rPr>
            </w:pPr>
            <w:r w:rsidRPr="00C92DA5">
              <w:rPr>
                <w:rFonts w:cs="Arial"/>
              </w:rPr>
              <w:t>≤ -200 &amp; ≥ 200</w:t>
            </w:r>
          </w:p>
          <w:p w14:paraId="0FDC0F67" w14:textId="77777777" w:rsidR="00AD766A" w:rsidRPr="00C92DA5" w:rsidRDefault="00AD766A" w:rsidP="00AB69D9">
            <w:pPr>
              <w:pStyle w:val="TAC"/>
              <w:rPr>
                <w:rFonts w:cs="Arial"/>
              </w:rPr>
            </w:pPr>
            <w:r w:rsidRPr="00C92DA5">
              <w:rPr>
                <w:rFonts w:cs="Arial"/>
              </w:rPr>
              <w:t>NOTE 5</w:t>
            </w:r>
          </w:p>
        </w:tc>
        <w:tc>
          <w:tcPr>
            <w:tcW w:w="1530" w:type="dxa"/>
          </w:tcPr>
          <w:p w14:paraId="0847A7A8" w14:textId="77777777" w:rsidR="00AD766A" w:rsidRPr="00C92DA5" w:rsidRDefault="00AD766A" w:rsidP="00AB69D9">
            <w:pPr>
              <w:pStyle w:val="TAC"/>
              <w:rPr>
                <w:rFonts w:cs="Arial"/>
              </w:rPr>
            </w:pPr>
            <w:r w:rsidRPr="00C92DA5">
              <w:rPr>
                <w:rFonts w:cs="Arial"/>
              </w:rPr>
              <w:t>≤ -400 &amp; ≥ 400</w:t>
            </w:r>
          </w:p>
          <w:p w14:paraId="3FF78537" w14:textId="77777777" w:rsidR="00AD766A" w:rsidRPr="00C92DA5" w:rsidRDefault="00AD766A" w:rsidP="00AB69D9">
            <w:pPr>
              <w:pStyle w:val="TAC"/>
              <w:rPr>
                <w:rFonts w:cs="Arial"/>
              </w:rPr>
            </w:pPr>
            <w:r w:rsidRPr="00C92DA5">
              <w:rPr>
                <w:rFonts w:cs="Arial"/>
              </w:rPr>
              <w:t>NOTE 5</w:t>
            </w:r>
          </w:p>
        </w:tc>
        <w:tc>
          <w:tcPr>
            <w:tcW w:w="2047" w:type="dxa"/>
          </w:tcPr>
          <w:p w14:paraId="15BE56C4" w14:textId="77777777" w:rsidR="00AD766A" w:rsidRPr="00C92DA5" w:rsidRDefault="00AD766A" w:rsidP="00AB69D9">
            <w:pPr>
              <w:pStyle w:val="TAC"/>
              <w:rPr>
                <w:rFonts w:cs="Arial"/>
              </w:rPr>
            </w:pPr>
            <w:r w:rsidRPr="00C92DA5">
              <w:rPr>
                <w:rFonts w:cs="Arial"/>
              </w:rPr>
              <w:t>≤ -800 &amp; ≥ 800</w:t>
            </w:r>
          </w:p>
          <w:p w14:paraId="42135121" w14:textId="77777777" w:rsidR="00AD766A" w:rsidRPr="00C92DA5" w:rsidRDefault="00AD766A" w:rsidP="00AB69D9">
            <w:pPr>
              <w:pStyle w:val="TAC"/>
              <w:rPr>
                <w:rFonts w:cs="Arial"/>
              </w:rPr>
            </w:pPr>
            <w:r w:rsidRPr="00C92DA5">
              <w:rPr>
                <w:rFonts w:cs="Arial"/>
              </w:rPr>
              <w:t>NOTE 5</w:t>
            </w:r>
          </w:p>
        </w:tc>
      </w:tr>
      <w:tr w:rsidR="00AD766A" w:rsidRPr="00C92DA5" w14:paraId="5515F4CA" w14:textId="77777777" w:rsidTr="00AB69D9">
        <w:trPr>
          <w:jc w:val="center"/>
        </w:trPr>
        <w:tc>
          <w:tcPr>
            <w:tcW w:w="1553" w:type="dxa"/>
          </w:tcPr>
          <w:p w14:paraId="2707D6D6" w14:textId="77777777" w:rsidR="00AD766A" w:rsidRPr="00C92DA5" w:rsidRDefault="00AD766A" w:rsidP="00AB69D9">
            <w:pPr>
              <w:pStyle w:val="TAL"/>
              <w:rPr>
                <w:rFonts w:cs="Arial"/>
                <w:bCs/>
              </w:rPr>
            </w:pPr>
            <w:r w:rsidRPr="00C92DA5">
              <w:rPr>
                <w:rFonts w:cs="Arial"/>
                <w:bCs/>
              </w:rPr>
              <w:t>F</w:t>
            </w:r>
            <w:r w:rsidRPr="00C92DA5">
              <w:rPr>
                <w:rFonts w:cs="Arial"/>
                <w:bCs/>
                <w:vertAlign w:val="subscript"/>
              </w:rPr>
              <w:t>Interferer</w:t>
            </w:r>
          </w:p>
        </w:tc>
        <w:tc>
          <w:tcPr>
            <w:tcW w:w="708" w:type="dxa"/>
          </w:tcPr>
          <w:p w14:paraId="72C9A04A" w14:textId="77777777" w:rsidR="00AD766A" w:rsidRPr="00C92DA5" w:rsidRDefault="00AD766A" w:rsidP="00AB69D9">
            <w:pPr>
              <w:pStyle w:val="TAC"/>
              <w:rPr>
                <w:rFonts w:cs="Arial"/>
              </w:rPr>
            </w:pPr>
            <w:r w:rsidRPr="00C92DA5">
              <w:rPr>
                <w:rFonts w:cs="Arial"/>
              </w:rPr>
              <w:t>MHz</w:t>
            </w:r>
          </w:p>
        </w:tc>
        <w:tc>
          <w:tcPr>
            <w:tcW w:w="1755" w:type="dxa"/>
          </w:tcPr>
          <w:p w14:paraId="3C171AD6" w14:textId="77777777" w:rsidR="00AD766A" w:rsidRPr="00C92DA5" w:rsidRDefault="00AD766A" w:rsidP="00AB69D9">
            <w:pPr>
              <w:pStyle w:val="TAC"/>
              <w:rPr>
                <w:rFonts w:cs="Arial"/>
              </w:rPr>
            </w:pPr>
            <w:r w:rsidRPr="00C92DA5">
              <w:rPr>
                <w:rFonts w:cs="Arial"/>
              </w:rPr>
              <w:t>F</w:t>
            </w:r>
            <w:r w:rsidRPr="00C92DA5">
              <w:rPr>
                <w:rFonts w:cs="Arial"/>
                <w:vertAlign w:val="subscript"/>
              </w:rPr>
              <w:t xml:space="preserve">DL_low </w:t>
            </w:r>
            <w:r w:rsidRPr="00C92DA5">
              <w:rPr>
                <w:rFonts w:cs="Arial"/>
              </w:rPr>
              <w:t>+ 25</w:t>
            </w:r>
          </w:p>
          <w:p w14:paraId="5D6D6991" w14:textId="77777777" w:rsidR="00AD766A" w:rsidRPr="00C92DA5" w:rsidRDefault="00AD766A" w:rsidP="00AB69D9">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- 25</w:t>
            </w:r>
          </w:p>
        </w:tc>
        <w:tc>
          <w:tcPr>
            <w:tcW w:w="1620" w:type="dxa"/>
          </w:tcPr>
          <w:p w14:paraId="4977DA1C" w14:textId="77777777" w:rsidR="00AD766A" w:rsidRPr="00C92DA5" w:rsidRDefault="00AD766A" w:rsidP="00AB69D9">
            <w:pPr>
              <w:pStyle w:val="TAC"/>
              <w:rPr>
                <w:rFonts w:cs="Arial"/>
              </w:rPr>
            </w:pPr>
            <w:r w:rsidRPr="00C92DA5">
              <w:rPr>
                <w:rFonts w:cs="Arial"/>
              </w:rPr>
              <w:t>F</w:t>
            </w:r>
            <w:r w:rsidRPr="00C92DA5">
              <w:rPr>
                <w:rFonts w:cs="Arial"/>
                <w:vertAlign w:val="subscript"/>
              </w:rPr>
              <w:t xml:space="preserve">DL_low </w:t>
            </w:r>
            <w:r w:rsidRPr="00C92DA5">
              <w:rPr>
                <w:rFonts w:cs="Arial"/>
              </w:rPr>
              <w:t>+ 50</w:t>
            </w:r>
          </w:p>
          <w:p w14:paraId="15F7365F" w14:textId="77777777" w:rsidR="00AD766A" w:rsidRPr="00C92DA5" w:rsidRDefault="00AD766A" w:rsidP="00AB69D9">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- 50</w:t>
            </w:r>
          </w:p>
        </w:tc>
        <w:tc>
          <w:tcPr>
            <w:tcW w:w="1530" w:type="dxa"/>
          </w:tcPr>
          <w:p w14:paraId="47ED97F4" w14:textId="77777777" w:rsidR="00AD766A" w:rsidRPr="00C92DA5" w:rsidRDefault="00AD766A" w:rsidP="00AB69D9">
            <w:pPr>
              <w:pStyle w:val="TAC"/>
              <w:rPr>
                <w:rFonts w:cs="Arial"/>
              </w:rPr>
            </w:pPr>
            <w:r w:rsidRPr="00C92DA5">
              <w:rPr>
                <w:rFonts w:cs="Arial"/>
              </w:rPr>
              <w:t>F</w:t>
            </w:r>
            <w:r w:rsidRPr="00C92DA5">
              <w:rPr>
                <w:rFonts w:cs="Arial"/>
                <w:vertAlign w:val="subscript"/>
              </w:rPr>
              <w:t xml:space="preserve">DL_low </w:t>
            </w:r>
            <w:r w:rsidRPr="00C92DA5">
              <w:rPr>
                <w:rFonts w:cs="Arial"/>
              </w:rPr>
              <w:t>+ 100</w:t>
            </w:r>
          </w:p>
          <w:p w14:paraId="00EB4363" w14:textId="77777777" w:rsidR="00AD766A" w:rsidRPr="00C92DA5" w:rsidRDefault="00AD766A" w:rsidP="00AB69D9">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- 100</w:t>
            </w:r>
          </w:p>
        </w:tc>
        <w:tc>
          <w:tcPr>
            <w:tcW w:w="2047" w:type="dxa"/>
          </w:tcPr>
          <w:p w14:paraId="5C84D4FA" w14:textId="77777777" w:rsidR="00AD766A" w:rsidRPr="00C92DA5" w:rsidRDefault="00AD766A" w:rsidP="00AB69D9">
            <w:pPr>
              <w:pStyle w:val="TAC"/>
              <w:rPr>
                <w:rFonts w:cs="Arial"/>
              </w:rPr>
            </w:pPr>
            <w:r w:rsidRPr="00C92DA5">
              <w:rPr>
                <w:rFonts w:cs="Arial"/>
              </w:rPr>
              <w:t>F</w:t>
            </w:r>
            <w:r w:rsidRPr="00C92DA5">
              <w:rPr>
                <w:rFonts w:cs="Arial"/>
                <w:vertAlign w:val="subscript"/>
              </w:rPr>
              <w:t xml:space="preserve">DL_low </w:t>
            </w:r>
            <w:r w:rsidRPr="00C92DA5">
              <w:rPr>
                <w:rFonts w:cs="Arial"/>
              </w:rPr>
              <w:t>+ 200</w:t>
            </w:r>
          </w:p>
          <w:p w14:paraId="6EEB5482" w14:textId="77777777" w:rsidR="00AD766A" w:rsidRPr="00C92DA5" w:rsidRDefault="00AD766A" w:rsidP="00AB69D9">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- 200</w:t>
            </w:r>
          </w:p>
        </w:tc>
      </w:tr>
      <w:tr w:rsidR="00AD766A" w:rsidRPr="00C92DA5" w14:paraId="711895CE" w14:textId="77777777" w:rsidTr="00AB69D9">
        <w:trPr>
          <w:trHeight w:val="398"/>
          <w:jc w:val="center"/>
        </w:trPr>
        <w:tc>
          <w:tcPr>
            <w:tcW w:w="9213" w:type="dxa"/>
            <w:gridSpan w:val="6"/>
          </w:tcPr>
          <w:p w14:paraId="465CC312" w14:textId="77777777" w:rsidR="00AD766A" w:rsidRPr="00C92DA5" w:rsidRDefault="00AD766A" w:rsidP="00AB69D9">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6FB473A3" w14:textId="77777777" w:rsidR="00AD766A" w:rsidRPr="00C92DA5" w:rsidRDefault="00AD766A" w:rsidP="00AB69D9">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78C515D8" w14:textId="77777777" w:rsidR="00AD766A" w:rsidRPr="00C92DA5" w:rsidRDefault="00AD766A" w:rsidP="00AB69D9">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3BE3F362" w14:textId="26CF530B" w:rsidR="00AD766A" w:rsidRPr="00C92DA5" w:rsidRDefault="00AD766A" w:rsidP="00AB69D9">
            <w:pPr>
              <w:pStyle w:val="TAN"/>
            </w:pPr>
            <w:r w:rsidRPr="00C92DA5">
              <w:t>NOTE 4:</w:t>
            </w:r>
            <w:r w:rsidRPr="00C92DA5">
              <w:tab/>
            </w:r>
            <w:del w:id="51" w:author="Anritsu" w:date="2023-05-10T17:10:00Z">
              <w:r w:rsidRPr="00C92DA5" w:rsidDel="00644EA8">
                <w:delText>F</w:delText>
              </w:r>
              <w:r w:rsidRPr="00C92DA5" w:rsidDel="00644EA8">
                <w:rPr>
                  <w:vertAlign w:val="subscript"/>
                </w:rPr>
                <w:delText>Ioffset</w:delText>
              </w:r>
              <w:r w:rsidRPr="00C92DA5" w:rsidDel="00644EA8">
                <w:delText xml:space="preserve"> is the frequency separation between the centre of the aggregated CA bandwidth and the centre frequency of the Interferer signal.</w:delText>
              </w:r>
            </w:del>
            <w:ins w:id="52" w:author="Anritsu" w:date="2023-05-10T17:10:00Z">
              <w:r w:rsidR="00644EA8">
                <w:t>Void</w:t>
              </w:r>
            </w:ins>
          </w:p>
          <w:p w14:paraId="32FCD071" w14:textId="5812323B" w:rsidR="00AD766A" w:rsidRPr="00C92DA5" w:rsidRDefault="00AD766A" w:rsidP="00AB69D9">
            <w:pPr>
              <w:pStyle w:val="TAN"/>
              <w:rPr>
                <w:rFonts w:eastAsia="ＭＳ 明朝"/>
              </w:rPr>
            </w:pPr>
            <w:r w:rsidRPr="00C92DA5">
              <w:rPr>
                <w:rFonts w:eastAsia="ＭＳ 明朝"/>
              </w:rPr>
              <w:t>NOTE 5:</w:t>
            </w:r>
            <w:r w:rsidRPr="00C92DA5">
              <w:rPr>
                <w:rFonts w:eastAsia="ＭＳ 明朝"/>
              </w:rPr>
              <w:tab/>
              <w:t>The absolute value of the interferer offset F</w:t>
            </w:r>
            <w:del w:id="53" w:author="Anritsu" w:date="2023-05-10T17:11:00Z">
              <w:r w:rsidRPr="00C92DA5" w:rsidDel="00644EA8">
                <w:rPr>
                  <w:rFonts w:eastAsia="ＭＳ 明朝"/>
                  <w:vertAlign w:val="subscript"/>
                </w:rPr>
                <w:delText>Ioffset</w:delText>
              </w:r>
            </w:del>
            <w:ins w:id="54" w:author="Anritsu" w:date="2023-05-10T17:11:00Z">
              <w:r w:rsidR="00644EA8" w:rsidRPr="00684106">
                <w:rPr>
                  <w:rFonts w:cs="Arial"/>
                  <w:bCs/>
                  <w:vertAlign w:val="subscript"/>
                </w:rPr>
                <w:t>Interferer</w:t>
              </w:r>
              <w:r w:rsidR="00644EA8" w:rsidRPr="00684106">
                <w:rPr>
                  <w:rFonts w:cs="Arial"/>
                  <w:bCs/>
                </w:rPr>
                <w:t xml:space="preserve"> (offset)</w:t>
              </w:r>
            </w:ins>
            <w:r w:rsidRPr="00C92DA5">
              <w:rPr>
                <w:rFonts w:eastAsia="ＭＳ 明朝"/>
              </w:rPr>
              <w:t xml:space="preserve"> shall be further adjusted (CEIL(|F</w:t>
            </w:r>
            <w:r w:rsidRPr="00C92DA5">
              <w:rPr>
                <w:rFonts w:eastAsia="ＭＳ 明朝"/>
                <w:vertAlign w:val="subscript"/>
              </w:rPr>
              <w:t>Interferer</w:t>
            </w:r>
            <w:ins w:id="55" w:author="Anritsu" w:date="2023-05-10T17:11:00Z">
              <w:r w:rsidR="00644EA8" w:rsidRPr="00684106">
                <w:rPr>
                  <w:rFonts w:cs="Arial"/>
                  <w:bCs/>
                </w:rPr>
                <w:t>(offset)</w:t>
              </w:r>
            </w:ins>
            <w:r w:rsidRPr="00C92DA5">
              <w:rPr>
                <w:rFonts w:eastAsia="ＭＳ 明朝"/>
              </w:rPr>
              <w:t>|/SCS) + 0.5)*SCS MHz with SCS the sub-carrier spacing of the wanted signal in MHz. Wanted and interferer signal have same SCS.</w:t>
            </w:r>
          </w:p>
          <w:p w14:paraId="27D550B9" w14:textId="77777777" w:rsidR="00AD766A" w:rsidRPr="00C92DA5" w:rsidRDefault="00AD766A" w:rsidP="00AB69D9">
            <w:pPr>
              <w:pStyle w:val="TAN"/>
            </w:pPr>
            <w:r w:rsidRPr="00C92DA5">
              <w:t xml:space="preserve">NOTE 6: </w:t>
            </w:r>
            <w:r w:rsidRPr="00C92DA5">
              <w:tab/>
              <w:t>F</w:t>
            </w:r>
            <w:r w:rsidRPr="00C92DA5">
              <w:rPr>
                <w:vertAlign w:val="subscript"/>
              </w:rPr>
              <w:t>Interferer</w:t>
            </w:r>
            <w:r w:rsidRPr="00C92DA5">
              <w:t xml:space="preserve"> range values for unwanted modulated interfering signals are interferer centre frequencies. </w:t>
            </w:r>
          </w:p>
          <w:p w14:paraId="3D86A299" w14:textId="77777777" w:rsidR="00AD766A" w:rsidRPr="00C92DA5" w:rsidRDefault="00AD766A" w:rsidP="00AB69D9">
            <w:pPr>
              <w:pStyle w:val="TAN"/>
            </w:pPr>
            <w:r w:rsidRPr="00C92DA5">
              <w:rPr>
                <w:rFonts w:eastAsia="ＭＳ 明朝"/>
              </w:rPr>
              <w:t>NOTE 7:</w:t>
            </w:r>
            <w:r w:rsidRPr="00C92DA5">
              <w:rPr>
                <w:rFonts w:eastAsia="ＭＳ 明朝"/>
              </w:rPr>
              <w:tab/>
            </w:r>
            <w:r w:rsidRPr="00C92DA5">
              <w:rPr>
                <w:rFonts w:eastAsia="ＭＳ 明朝" w:cs="Arial"/>
              </w:rPr>
              <w:t>The transmitter shall be set to 4 dB below the P</w:t>
            </w:r>
            <w:r w:rsidRPr="00C92DA5">
              <w:rPr>
                <w:rFonts w:eastAsia="ＭＳ 明朝" w:cs="Arial"/>
                <w:vertAlign w:val="subscript"/>
              </w:rPr>
              <w:t>UMAX,f,c</w:t>
            </w:r>
            <w:r w:rsidRPr="00C92DA5">
              <w:rPr>
                <w:rFonts w:eastAsia="ＭＳ 明朝" w:cs="Arial"/>
              </w:rPr>
              <w:t xml:space="preserve"> as defined in clause 6.2.4, with uplink configuration specified in </w:t>
            </w:r>
            <w:r w:rsidRPr="00C92DA5">
              <w:t>Table 7.3.2.3.1-2</w:t>
            </w:r>
            <w:r w:rsidRPr="00C92DA5">
              <w:rPr>
                <w:rFonts w:eastAsia="ＭＳ 明朝" w:cs="Arial"/>
              </w:rPr>
              <w:t>.</w:t>
            </w:r>
          </w:p>
        </w:tc>
      </w:tr>
    </w:tbl>
    <w:p w14:paraId="5737F1F3" w14:textId="77777777" w:rsidR="00AD766A" w:rsidRPr="00C92DA5" w:rsidRDefault="00AD766A" w:rsidP="00AD766A"/>
    <w:p w14:paraId="0B754F12" w14:textId="77777777" w:rsidR="00644EA8" w:rsidRDefault="00644EA8" w:rsidP="00644EA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45"/>
    <w:bookmarkEnd w:id="46"/>
    <w:bookmarkEnd w:id="47"/>
    <w:bookmarkEnd w:id="48"/>
    <w:p w14:paraId="65C0EEC1" w14:textId="77777777" w:rsidR="00AD766A" w:rsidRPr="00684106" w:rsidRDefault="00AD766A" w:rsidP="00AD766A">
      <w:pPr>
        <w:pStyle w:val="5"/>
      </w:pPr>
      <w:r w:rsidRPr="00684106">
        <w:t>7.6A</w:t>
      </w:r>
      <w:r w:rsidRPr="00684106">
        <w:rPr>
          <w:lang w:eastAsia="zh-CN"/>
        </w:rPr>
        <w:t>.2.0</w:t>
      </w:r>
      <w:r w:rsidRPr="00684106">
        <w:t>.1</w:t>
      </w:r>
      <w:r w:rsidRPr="00684106">
        <w:tab/>
        <w:t>In-band blocking for Intra-band contiguous CA</w:t>
      </w:r>
    </w:p>
    <w:p w14:paraId="35945401" w14:textId="77777777" w:rsidR="00AD766A" w:rsidRPr="00684106" w:rsidRDefault="00AD766A" w:rsidP="00AD766A">
      <w:r w:rsidRPr="00684106">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7.6A.2.0.1-1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66787CD" w14:textId="77777777" w:rsidR="00AD766A" w:rsidRPr="00684106" w:rsidRDefault="00AD766A" w:rsidP="00AD766A">
      <w:pPr>
        <w:keepNext/>
        <w:keepLines/>
        <w:spacing w:before="60"/>
        <w:jc w:val="center"/>
        <w:rPr>
          <w:rFonts w:ascii="Arial" w:eastAsia="Malgun Gothic" w:hAnsi="Arial"/>
          <w:b/>
        </w:rPr>
      </w:pPr>
      <w:r w:rsidRPr="00684106">
        <w:rPr>
          <w:rFonts w:ascii="Arial" w:eastAsia="Malgun Gothic" w:hAnsi="Arial"/>
          <w:b/>
        </w:rPr>
        <w:t xml:space="preserve">Table </w:t>
      </w:r>
      <w:r w:rsidRPr="00684106">
        <w:rPr>
          <w:rFonts w:ascii="Arial" w:eastAsia="ＭＳ 明朝" w:hAnsi="Arial"/>
          <w:b/>
        </w:rPr>
        <w:t>7.6A.2.0.1-1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AD766A" w:rsidRPr="00684106" w14:paraId="4FB08ADD" w14:textId="77777777" w:rsidTr="00AB69D9">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8A5B" w14:textId="77777777" w:rsidR="00AD766A" w:rsidRPr="00684106" w:rsidRDefault="00AD766A" w:rsidP="00AB69D9">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59875" w14:textId="77777777" w:rsidR="00AD766A" w:rsidRPr="00684106" w:rsidRDefault="00AD766A" w:rsidP="00AB69D9">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2AA67A5A" w14:textId="77777777" w:rsidR="00AD766A" w:rsidRPr="00684106" w:rsidRDefault="00AD766A" w:rsidP="00AB69D9">
            <w:pPr>
              <w:pStyle w:val="TAH"/>
            </w:pPr>
            <w:r w:rsidRPr="00684106">
              <w:t>All CA bandwidth classes</w:t>
            </w:r>
          </w:p>
        </w:tc>
      </w:tr>
      <w:tr w:rsidR="00AD766A" w:rsidRPr="00684106" w14:paraId="302FDF6D" w14:textId="77777777" w:rsidTr="00AB69D9">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2CC14A8" w14:textId="77777777" w:rsidR="00AD766A" w:rsidRPr="00684106" w:rsidRDefault="00AD766A" w:rsidP="00AB69D9">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A4138BD" w14:textId="77777777" w:rsidR="00AD766A" w:rsidRPr="00684106" w:rsidRDefault="00AD766A" w:rsidP="00AB69D9">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32A7DFC" w14:textId="77777777" w:rsidR="00AD766A" w:rsidRPr="00684106" w:rsidRDefault="00AD766A" w:rsidP="00AB69D9">
            <w:pPr>
              <w:pStyle w:val="TAC"/>
            </w:pPr>
            <w:r w:rsidRPr="00684106">
              <w:t>REFSENS + 14 dB</w:t>
            </w:r>
          </w:p>
        </w:tc>
      </w:tr>
      <w:tr w:rsidR="00AD766A" w:rsidRPr="00684106" w14:paraId="1945E2A6" w14:textId="77777777" w:rsidTr="00AB69D9">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79B18E3" w14:textId="77777777" w:rsidR="00AD766A" w:rsidRPr="00684106" w:rsidRDefault="00AD766A" w:rsidP="00AB69D9">
            <w:pPr>
              <w:pStyle w:val="TAC"/>
              <w:jc w:val="left"/>
            </w:pPr>
            <w:r w:rsidRPr="00684106">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54169075" w14:textId="77777777" w:rsidR="00AD766A" w:rsidRPr="00684106" w:rsidRDefault="00AD766A" w:rsidP="00AB69D9">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0B0CA19" w14:textId="77777777" w:rsidR="00AD766A" w:rsidRPr="00684106" w:rsidRDefault="00AD766A" w:rsidP="00AB69D9">
            <w:pPr>
              <w:pStyle w:val="TAC"/>
            </w:pPr>
            <w:r w:rsidRPr="00684106">
              <w:rPr>
                <w:rFonts w:eastAsia="ＭＳ 明朝"/>
              </w:rPr>
              <w:t>Aggregated power + 21.5</w:t>
            </w:r>
          </w:p>
        </w:tc>
      </w:tr>
      <w:tr w:rsidR="00AD766A" w:rsidRPr="00684106" w14:paraId="19930809" w14:textId="77777777" w:rsidTr="00AB69D9">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914AB50" w14:textId="77777777" w:rsidR="00AD766A" w:rsidRPr="00684106" w:rsidRDefault="00AD766A" w:rsidP="00AB69D9">
            <w:pPr>
              <w:pStyle w:val="TAC"/>
              <w:jc w:val="left"/>
            </w:pPr>
            <w:r w:rsidRPr="00684106">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8FCD31A" w14:textId="77777777" w:rsidR="00AD766A" w:rsidRPr="00684106" w:rsidRDefault="00AD766A" w:rsidP="00AB69D9">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63B3CAA" w14:textId="77777777" w:rsidR="00AD766A" w:rsidRPr="00684106" w:rsidRDefault="00AD766A" w:rsidP="00AB69D9">
            <w:pPr>
              <w:pStyle w:val="TAC"/>
            </w:pPr>
            <w:r w:rsidRPr="00684106">
              <w:rPr>
                <w:rFonts w:eastAsia="ＭＳ 明朝"/>
              </w:rPr>
              <w:t>Aggregated power + 20.5</w:t>
            </w:r>
          </w:p>
        </w:tc>
      </w:tr>
      <w:tr w:rsidR="00AD766A" w:rsidRPr="00684106" w14:paraId="67D53C28" w14:textId="77777777" w:rsidTr="00AB69D9">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8A7FAF7" w14:textId="77777777" w:rsidR="00AD766A" w:rsidRPr="00684106" w:rsidRDefault="00AD766A" w:rsidP="00AB69D9">
            <w:pPr>
              <w:pStyle w:val="TAC"/>
              <w:jc w:val="left"/>
            </w:pPr>
            <w:r w:rsidRPr="00684106">
              <w:t>BW</w:t>
            </w:r>
            <w:r w:rsidRPr="00684106">
              <w:rPr>
                <w:vertAlign w:val="subscript"/>
              </w:rPr>
              <w:t>Interferer</w:t>
            </w:r>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F53AA54" w14:textId="77777777" w:rsidR="00AD766A" w:rsidRPr="00684106" w:rsidRDefault="00AD766A" w:rsidP="00AB69D9">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7BA0EC3" w14:textId="77777777" w:rsidR="00AD766A" w:rsidRPr="00684106" w:rsidRDefault="00AD766A" w:rsidP="00AB69D9">
            <w:pPr>
              <w:pStyle w:val="TAC"/>
            </w:pPr>
            <w:r w:rsidRPr="00684106">
              <w:t>BW</w:t>
            </w:r>
            <w:r w:rsidRPr="00684106">
              <w:rPr>
                <w:vertAlign w:val="subscript"/>
              </w:rPr>
              <w:t>Channel_CA</w:t>
            </w:r>
          </w:p>
        </w:tc>
      </w:tr>
      <w:tr w:rsidR="00AD766A" w:rsidRPr="00684106" w14:paraId="5C96F7C4" w14:textId="77777777" w:rsidTr="00AB69D9">
        <w:tc>
          <w:tcPr>
            <w:tcW w:w="1337" w:type="dxa"/>
            <w:tcBorders>
              <w:top w:val="single" w:sz="4" w:space="0" w:color="auto"/>
              <w:left w:val="single" w:sz="4" w:space="0" w:color="auto"/>
              <w:bottom w:val="single" w:sz="4" w:space="0" w:color="auto"/>
              <w:right w:val="single" w:sz="4" w:space="0" w:color="auto"/>
            </w:tcBorders>
            <w:shd w:val="clear" w:color="auto" w:fill="auto"/>
          </w:tcPr>
          <w:p w14:paraId="7A71CB41" w14:textId="4D06FC19" w:rsidR="00AD766A" w:rsidRPr="00684106" w:rsidRDefault="00AD766A" w:rsidP="00AB69D9">
            <w:pPr>
              <w:pStyle w:val="TAC"/>
              <w:jc w:val="left"/>
            </w:pPr>
            <w:r w:rsidRPr="00684106">
              <w:rPr>
                <w:rFonts w:eastAsia="ＭＳ 明朝"/>
              </w:rPr>
              <w:t>F</w:t>
            </w:r>
            <w:del w:id="56" w:author="Anritsu" w:date="2023-05-10T17:14:00Z">
              <w:r w:rsidRPr="00684106" w:rsidDel="00644EA8">
                <w:rPr>
                  <w:rFonts w:eastAsia="ＭＳ 明朝"/>
                  <w:vertAlign w:val="subscript"/>
                </w:rPr>
                <w:delText>Ioffset</w:delText>
              </w:r>
            </w:del>
            <w:ins w:id="57" w:author="Anritsu" w:date="2023-05-10T17:14:00Z">
              <w:r w:rsidR="00644EA8" w:rsidRPr="00684106">
                <w:rPr>
                  <w:rFonts w:cs="Arial"/>
                  <w:bCs/>
                  <w:vertAlign w:val="subscript"/>
                </w:rPr>
                <w:t>Interferer</w:t>
              </w:r>
              <w:r w:rsidR="00644EA8" w:rsidRPr="00684106">
                <w:rPr>
                  <w:rFonts w:cs="Arial"/>
                  <w:bCs/>
                </w:rPr>
                <w:t xml:space="preserve"> (offset)</w:t>
              </w:r>
            </w:ins>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A8F7F0F" w14:textId="77777777" w:rsidR="00AD766A" w:rsidRPr="00684106" w:rsidRDefault="00AD766A" w:rsidP="00AB69D9">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E0A6BCA" w14:textId="77777777" w:rsidR="00AD766A" w:rsidRPr="00684106" w:rsidRDefault="00AD766A" w:rsidP="00AB69D9">
            <w:pPr>
              <w:pStyle w:val="TAC"/>
            </w:pPr>
          </w:p>
          <w:p w14:paraId="20D622A4" w14:textId="77777777" w:rsidR="00AD766A" w:rsidRPr="00684106" w:rsidRDefault="00AD766A" w:rsidP="00AB69D9">
            <w:pPr>
              <w:pStyle w:val="TAC"/>
            </w:pPr>
            <w:r w:rsidRPr="00684106">
              <w:t>+2*BW</w:t>
            </w:r>
            <w:r w:rsidRPr="00684106">
              <w:rPr>
                <w:vertAlign w:val="subscript"/>
              </w:rPr>
              <w:t>Channel_CA</w:t>
            </w:r>
            <w:r w:rsidRPr="00684106">
              <w:t xml:space="preserve"> / -2*BW</w:t>
            </w:r>
            <w:r w:rsidRPr="00684106">
              <w:rPr>
                <w:vertAlign w:val="subscript"/>
              </w:rPr>
              <w:t>Channel_CA</w:t>
            </w:r>
          </w:p>
          <w:p w14:paraId="51FBA39A" w14:textId="77777777" w:rsidR="00AD766A" w:rsidRPr="00684106" w:rsidRDefault="00AD766A" w:rsidP="00AB69D9">
            <w:pPr>
              <w:pStyle w:val="TAC"/>
            </w:pPr>
          </w:p>
          <w:p w14:paraId="3DC0235C" w14:textId="77777777" w:rsidR="00AD766A" w:rsidRPr="00684106" w:rsidRDefault="00AD766A" w:rsidP="00AB69D9">
            <w:pPr>
              <w:pStyle w:val="TAC"/>
            </w:pPr>
            <w:r w:rsidRPr="00684106">
              <w:t>NOTE 5</w:t>
            </w:r>
          </w:p>
          <w:p w14:paraId="0F196727" w14:textId="77777777" w:rsidR="00AD766A" w:rsidRPr="00684106" w:rsidRDefault="00AD766A" w:rsidP="00AB69D9">
            <w:pPr>
              <w:pStyle w:val="TAC"/>
            </w:pPr>
          </w:p>
        </w:tc>
      </w:tr>
      <w:tr w:rsidR="00AD766A" w:rsidRPr="00684106" w14:paraId="34E770C0" w14:textId="77777777" w:rsidTr="00AB69D9">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26AC07AD" w14:textId="77777777" w:rsidR="00AD766A" w:rsidRPr="00684106" w:rsidRDefault="00AD766A" w:rsidP="00AB69D9">
            <w:pPr>
              <w:pStyle w:val="TAC"/>
              <w:jc w:val="left"/>
            </w:pPr>
            <w:r w:rsidRPr="00684106">
              <w:t>F</w:t>
            </w:r>
            <w:r w:rsidRPr="00684106">
              <w:rPr>
                <w:vertAlign w:val="subscript"/>
              </w:rPr>
              <w:t>Interferer</w:t>
            </w:r>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30AF39C9" w14:textId="77777777" w:rsidR="00AD766A" w:rsidRPr="00684106" w:rsidRDefault="00AD766A" w:rsidP="00AB69D9">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4D48A7DD" w14:textId="77777777" w:rsidR="00AD766A" w:rsidRPr="00684106" w:rsidRDefault="00AD766A" w:rsidP="00AB69D9">
            <w:pPr>
              <w:pStyle w:val="TAC"/>
            </w:pPr>
            <w:r w:rsidRPr="00684106">
              <w:t>F</w:t>
            </w:r>
            <w:r w:rsidRPr="00684106">
              <w:rPr>
                <w:vertAlign w:val="subscript"/>
              </w:rPr>
              <w:t>DL_low</w:t>
            </w:r>
            <w:r w:rsidRPr="00684106">
              <w:t xml:space="preserve"> + 0.5*BW</w:t>
            </w:r>
            <w:r w:rsidRPr="00684106">
              <w:rPr>
                <w:vertAlign w:val="subscript"/>
              </w:rPr>
              <w:t>Channel_CA</w:t>
            </w:r>
          </w:p>
          <w:p w14:paraId="775CACF0" w14:textId="77777777" w:rsidR="00AD766A" w:rsidRPr="00684106" w:rsidRDefault="00AD766A" w:rsidP="00AB69D9">
            <w:pPr>
              <w:pStyle w:val="TAC"/>
            </w:pPr>
            <w:r w:rsidRPr="00684106">
              <w:t>To</w:t>
            </w:r>
          </w:p>
          <w:p w14:paraId="3963635B" w14:textId="77777777" w:rsidR="00AD766A" w:rsidRPr="00684106" w:rsidRDefault="00AD766A" w:rsidP="00AB69D9">
            <w:pPr>
              <w:pStyle w:val="TAC"/>
            </w:pPr>
            <w:r w:rsidRPr="00684106">
              <w:t>F</w:t>
            </w:r>
            <w:r w:rsidRPr="00684106">
              <w:rPr>
                <w:vertAlign w:val="subscript"/>
              </w:rPr>
              <w:t>DL_high</w:t>
            </w:r>
            <w:r w:rsidRPr="00684106">
              <w:t xml:space="preserve"> - 0.5*BW</w:t>
            </w:r>
            <w:r w:rsidRPr="00684106">
              <w:rPr>
                <w:vertAlign w:val="subscript"/>
              </w:rPr>
              <w:t>Channel_CA</w:t>
            </w:r>
          </w:p>
        </w:tc>
      </w:tr>
      <w:tr w:rsidR="00AD766A" w:rsidRPr="00684106" w14:paraId="5A4821F9" w14:textId="77777777" w:rsidTr="00AB69D9">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D55A9" w14:textId="77777777" w:rsidR="00AD766A" w:rsidRPr="00684106" w:rsidRDefault="00AD766A" w:rsidP="00AB69D9">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1F2BFB0E" w14:textId="77777777" w:rsidR="00AD766A" w:rsidRPr="00684106" w:rsidRDefault="00AD766A" w:rsidP="00AB69D9">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754B0693" w14:textId="77777777" w:rsidR="00AD766A" w:rsidRPr="00684106" w:rsidRDefault="00AD766A" w:rsidP="00AB69D9">
            <w:pPr>
              <w:spacing w:after="0"/>
              <w:jc w:val="center"/>
              <w:rPr>
                <w:rFonts w:ascii="Arial" w:hAnsi="Arial" w:cs="Arial"/>
                <w:sz w:val="18"/>
                <w:szCs w:val="18"/>
              </w:rPr>
            </w:pPr>
          </w:p>
        </w:tc>
      </w:tr>
      <w:tr w:rsidR="00AD766A" w:rsidRPr="00684106" w14:paraId="266954C5" w14:textId="77777777" w:rsidTr="00AB69D9">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1C4C2EF1" w14:textId="77777777" w:rsidR="00AD766A" w:rsidRPr="00684106" w:rsidRDefault="00AD766A" w:rsidP="00AB69D9">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1B19317" w14:textId="77777777" w:rsidR="00AD766A" w:rsidRPr="00684106" w:rsidRDefault="00AD766A" w:rsidP="00AB69D9">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0464B466" w14:textId="77777777" w:rsidR="00AD766A" w:rsidRPr="00684106" w:rsidRDefault="00AD766A" w:rsidP="00AB69D9">
            <w:pPr>
              <w:spacing w:after="0"/>
              <w:jc w:val="center"/>
              <w:rPr>
                <w:rFonts w:ascii="Arial" w:hAnsi="Arial" w:cs="Arial"/>
                <w:sz w:val="18"/>
                <w:szCs w:val="18"/>
              </w:rPr>
            </w:pPr>
          </w:p>
        </w:tc>
      </w:tr>
      <w:tr w:rsidR="00AD766A" w:rsidRPr="00684106" w14:paraId="16124BB3" w14:textId="77777777" w:rsidTr="00AB69D9">
        <w:tc>
          <w:tcPr>
            <w:tcW w:w="7860" w:type="dxa"/>
            <w:gridSpan w:val="3"/>
            <w:tcBorders>
              <w:top w:val="single" w:sz="4" w:space="0" w:color="auto"/>
              <w:left w:val="single" w:sz="4" w:space="0" w:color="auto"/>
              <w:bottom w:val="single" w:sz="4" w:space="0" w:color="auto"/>
              <w:right w:val="single" w:sz="4" w:space="0" w:color="auto"/>
            </w:tcBorders>
            <w:vAlign w:val="center"/>
          </w:tcPr>
          <w:p w14:paraId="31E5C762" w14:textId="77777777" w:rsidR="00AD766A" w:rsidRPr="00684106" w:rsidRDefault="00AD766A" w:rsidP="00AB69D9">
            <w:pPr>
              <w:pStyle w:val="TAN"/>
              <w:rPr>
                <w:rFonts w:eastAsia="ＭＳ 明朝"/>
              </w:rPr>
            </w:pPr>
            <w:r w:rsidRPr="00684106">
              <w:rPr>
                <w:rFonts w:eastAsia="ＭＳ 明朝"/>
              </w:rPr>
              <w:t>NOTE 1:</w:t>
            </w:r>
            <w:r w:rsidRPr="00684106">
              <w:rPr>
                <w:rFonts w:eastAsia="ＭＳ 明朝"/>
              </w:rPr>
              <w:tab/>
              <w:t>The interferer consists of the Reference measurement channel specified in Annex A.3.3.2 with one sided dynamic OCNG Pattern OP.1 TDD as described in Annex A.5.2.1. and set-up according to Annex C.</w:t>
            </w:r>
          </w:p>
          <w:p w14:paraId="571ECED2" w14:textId="77777777" w:rsidR="00AD766A" w:rsidRPr="00684106" w:rsidRDefault="00AD766A" w:rsidP="00AB69D9">
            <w:pPr>
              <w:pStyle w:val="TAN"/>
              <w:rPr>
                <w:rFonts w:eastAsia="ＭＳ 明朝"/>
              </w:rPr>
            </w:pPr>
            <w:r w:rsidRPr="00684106">
              <w:rPr>
                <w:rFonts w:eastAsia="ＭＳ 明朝"/>
              </w:rPr>
              <w:t>NOTE 2:</w:t>
            </w:r>
            <w:r w:rsidRPr="00684106">
              <w:rPr>
                <w:rFonts w:eastAsia="ＭＳ 明朝"/>
              </w:rPr>
              <w:tab/>
              <w:t xml:space="preserve">The REFSENS power level is specified in </w:t>
            </w:r>
            <w:r w:rsidRPr="00684106">
              <w:rPr>
                <w:lang w:eastAsia="zh-CN"/>
              </w:rPr>
              <w:t>clause</w:t>
            </w:r>
            <w:r w:rsidRPr="00684106">
              <w:rPr>
                <w:rFonts w:eastAsia="ＭＳ 明朝"/>
              </w:rPr>
              <w:t xml:space="preserve"> 7.3.2.</w:t>
            </w:r>
          </w:p>
          <w:p w14:paraId="53F12E6C" w14:textId="77777777" w:rsidR="00AD766A" w:rsidRPr="00684106" w:rsidRDefault="00AD766A" w:rsidP="00AB69D9">
            <w:pPr>
              <w:pStyle w:val="TAN"/>
              <w:rPr>
                <w:rFonts w:eastAsia="ＭＳ 明朝"/>
              </w:rPr>
            </w:pPr>
            <w:r w:rsidRPr="00684106">
              <w:rPr>
                <w:rFonts w:eastAsia="ＭＳ 明朝"/>
              </w:rPr>
              <w:t>NOTE 3:</w:t>
            </w:r>
            <w:r w:rsidRPr="00684106">
              <w:rPr>
                <w:rFonts w:eastAsia="ＭＳ 明朝"/>
              </w:rPr>
              <w:tab/>
              <w:t>The wanted signal consists of the reference measurement channel specified in Annex A.3.3.2 QPSK, R=1/3 with one sided dynamic OCNG pattern OP.1 TDD as described in Annex A.5.2.1 and set-up according to Annex C.</w:t>
            </w:r>
          </w:p>
          <w:p w14:paraId="668EC0CB" w14:textId="77777777" w:rsidR="00AD766A" w:rsidRPr="00684106" w:rsidRDefault="00AD766A" w:rsidP="00AB69D9">
            <w:pPr>
              <w:pStyle w:val="TAN"/>
            </w:pPr>
            <w:r w:rsidRPr="00684106">
              <w:t>NOTE 4:</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0D872A9A" w14:textId="5ABABE7C" w:rsidR="00AD766A" w:rsidRPr="00684106" w:rsidRDefault="00AD766A" w:rsidP="00AB69D9">
            <w:pPr>
              <w:pStyle w:val="TAN"/>
              <w:rPr>
                <w:rFonts w:eastAsia="ＭＳ 明朝"/>
              </w:rPr>
            </w:pPr>
            <w:r w:rsidRPr="00684106">
              <w:rPr>
                <w:rFonts w:eastAsia="ＭＳ 明朝"/>
              </w:rPr>
              <w:t>NOTE 5:</w:t>
            </w:r>
            <w:r w:rsidRPr="00684106">
              <w:rPr>
                <w:rFonts w:eastAsia="ＭＳ 明朝"/>
              </w:rPr>
              <w:tab/>
              <w:t>The absolute value of the interferer offset F</w:t>
            </w:r>
            <w:r w:rsidRPr="00684106">
              <w:rPr>
                <w:rFonts w:eastAsia="ＭＳ 明朝"/>
                <w:vertAlign w:val="subscript"/>
              </w:rPr>
              <w:t>Interferer</w:t>
            </w:r>
            <w:r w:rsidRPr="00684106">
              <w:rPr>
                <w:rFonts w:eastAsia="ＭＳ 明朝"/>
              </w:rPr>
              <w:t xml:space="preserve"> (offset) shall be further adjusted to (CEIL(|F</w:t>
            </w:r>
            <w:r w:rsidRPr="00684106">
              <w:rPr>
                <w:rFonts w:eastAsia="ＭＳ 明朝"/>
                <w:vertAlign w:val="subscript"/>
              </w:rPr>
              <w:t>Interferer</w:t>
            </w:r>
            <w:ins w:id="58" w:author="Anritsu" w:date="2023-05-10T17:16:00Z">
              <w:r w:rsidR="001F69A0" w:rsidRPr="00684106">
                <w:rPr>
                  <w:rFonts w:cs="Arial"/>
                  <w:bCs/>
                </w:rPr>
                <w:t>(offset)</w:t>
              </w:r>
            </w:ins>
            <w:r w:rsidRPr="00684106">
              <w:rPr>
                <w:rFonts w:eastAsia="ＭＳ 明朝"/>
              </w:rPr>
              <w:t>|/SCS) + 0.5)*SCS</w:t>
            </w:r>
            <w:r w:rsidRPr="00684106" w:rsidDel="00204EEC">
              <w:rPr>
                <w:rFonts w:eastAsia="ＭＳ 明朝"/>
                <w:bCs/>
              </w:rPr>
              <w:t xml:space="preserve"> </w:t>
            </w:r>
            <w:r w:rsidRPr="00684106">
              <w:rPr>
                <w:rFonts w:eastAsia="ＭＳ 明朝"/>
              </w:rPr>
              <w:t xml:space="preserve"> MHz with SCS the sub-carrier spacing of the carrier closest to the interferer in MHz. The interfering signal has the same SCS as that of the closest carrier.</w:t>
            </w:r>
          </w:p>
          <w:p w14:paraId="157A1D48" w14:textId="77777777" w:rsidR="00AD766A" w:rsidRPr="00684106" w:rsidRDefault="00AD766A" w:rsidP="00AB69D9">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08C203A3" w14:textId="77777777" w:rsidR="00AD766A" w:rsidRPr="00684106" w:rsidRDefault="00AD766A" w:rsidP="00AB69D9">
            <w:pPr>
              <w:pStyle w:val="TAN"/>
            </w:pPr>
            <w:r w:rsidRPr="00684106">
              <w:rPr>
                <w:rFonts w:eastAsia="ＭＳ 明朝"/>
              </w:rPr>
              <w:t>NOTE 7:</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56EED071" w14:textId="77777777" w:rsidR="00AD766A" w:rsidRPr="00684106" w:rsidRDefault="00AD766A" w:rsidP="00AD766A"/>
    <w:p w14:paraId="12FB020C" w14:textId="77777777" w:rsidR="001F69A0" w:rsidRDefault="001F69A0" w:rsidP="001F69A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E563F8" w14:textId="77777777" w:rsidR="00AD766A" w:rsidRPr="00684106" w:rsidRDefault="00AD766A" w:rsidP="00AD766A">
      <w:pPr>
        <w:pStyle w:val="4"/>
      </w:pPr>
      <w:r w:rsidRPr="00684106">
        <w:t>7.6A.2.1</w:t>
      </w:r>
      <w:r w:rsidRPr="00684106">
        <w:tab/>
        <w:t>In-band blocking for CA (2DL CA)</w:t>
      </w:r>
    </w:p>
    <w:p w14:paraId="0438D2DA" w14:textId="77777777" w:rsidR="00AD766A" w:rsidRPr="00684106" w:rsidRDefault="00AD766A" w:rsidP="00AD766A">
      <w:pPr>
        <w:pStyle w:val="EditorsNote"/>
      </w:pPr>
      <w:bookmarkStart w:id="59" w:name="_Hlk120706187"/>
      <w:r w:rsidRPr="00684106">
        <w:t>Editor’s note: The following aspects are either missing or not yet determined:</w:t>
      </w:r>
    </w:p>
    <w:p w14:paraId="12FD99B0" w14:textId="77777777" w:rsidR="00AD766A" w:rsidRPr="00684106" w:rsidRDefault="00AD766A" w:rsidP="00AD766A">
      <w:pPr>
        <w:pStyle w:val="af1"/>
        <w:numPr>
          <w:ilvl w:val="0"/>
          <w:numId w:val="2"/>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25FDBA06" w14:textId="77777777" w:rsidR="00AD766A" w:rsidRPr="00684106" w:rsidRDefault="00AD766A" w:rsidP="00AD766A">
      <w:pPr>
        <w:pStyle w:val="EditorsNote"/>
        <w:numPr>
          <w:ilvl w:val="0"/>
          <w:numId w:val="2"/>
        </w:numPr>
        <w:overflowPunct w:val="0"/>
        <w:autoSpaceDE w:val="0"/>
        <w:autoSpaceDN w:val="0"/>
        <w:adjustRightInd w:val="0"/>
        <w:textAlignment w:val="baseline"/>
      </w:pPr>
      <w:r w:rsidRPr="00684106">
        <w:t>Measurement Uncertainties and Test Tolerances are FFS for power class 1, 2 and 4.</w:t>
      </w:r>
    </w:p>
    <w:p w14:paraId="11D63DCB" w14:textId="77777777" w:rsidR="00AD766A" w:rsidRPr="00684106" w:rsidRDefault="00AD766A" w:rsidP="00AD766A">
      <w:pPr>
        <w:pStyle w:val="EditorsNote"/>
        <w:numPr>
          <w:ilvl w:val="0"/>
          <w:numId w:val="2"/>
        </w:numPr>
        <w:overflowPunct w:val="0"/>
        <w:autoSpaceDE w:val="0"/>
        <w:autoSpaceDN w:val="0"/>
        <w:adjustRightInd w:val="0"/>
        <w:textAlignment w:val="baseline"/>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630D3E68" w14:textId="77777777" w:rsidR="00AD766A" w:rsidRDefault="00AD766A" w:rsidP="00AD766A">
      <w:pPr>
        <w:pStyle w:val="EditorsNote"/>
        <w:numPr>
          <w:ilvl w:val="0"/>
          <w:numId w:val="2"/>
        </w:numPr>
        <w:overflowPunct w:val="0"/>
        <w:autoSpaceDE w:val="0"/>
        <w:autoSpaceDN w:val="0"/>
        <w:adjustRightInd w:val="0"/>
        <w:textAlignment w:val="baseline"/>
      </w:pPr>
      <w:r w:rsidRPr="00684106">
        <w:t>Some references are in square brackets for inter-band DL CA</w:t>
      </w:r>
    </w:p>
    <w:p w14:paraId="0E1FF553" w14:textId="77777777" w:rsidR="00AD766A" w:rsidRPr="00684106" w:rsidRDefault="00AD766A" w:rsidP="00AD766A">
      <w:pPr>
        <w:pStyle w:val="EditorsNote"/>
        <w:numPr>
          <w:ilvl w:val="0"/>
          <w:numId w:val="2"/>
        </w:numPr>
        <w:overflowPunct w:val="0"/>
        <w:autoSpaceDE w:val="0"/>
        <w:autoSpaceDN w:val="0"/>
        <w:adjustRightInd w:val="0"/>
        <w:textAlignment w:val="baseline"/>
      </w:pPr>
      <w:r>
        <w:t>Test Point Analysis is FFS</w:t>
      </w:r>
    </w:p>
    <w:p w14:paraId="7B1326F3" w14:textId="77777777" w:rsidR="00AD766A" w:rsidRPr="00684106" w:rsidRDefault="00AD766A" w:rsidP="00AD766A">
      <w:pPr>
        <w:pStyle w:val="H6"/>
      </w:pPr>
      <w:r w:rsidRPr="00684106">
        <w:t>7.</w:t>
      </w:r>
      <w:r>
        <w:t>6</w:t>
      </w:r>
      <w:r w:rsidRPr="00684106">
        <w:t>A.2.1.1</w:t>
      </w:r>
      <w:r w:rsidRPr="00684106">
        <w:tab/>
        <w:t>Test purpose</w:t>
      </w:r>
    </w:p>
    <w:p w14:paraId="28CA2227" w14:textId="77777777" w:rsidR="00AD766A" w:rsidRPr="00684106" w:rsidRDefault="00AD766A" w:rsidP="00AD766A">
      <w:r w:rsidRPr="00684106">
        <w:t>Same test purpose as in clause 7.</w:t>
      </w:r>
      <w:r>
        <w:t>6</w:t>
      </w:r>
      <w:r w:rsidRPr="00684106">
        <w:t>.2.1.</w:t>
      </w:r>
    </w:p>
    <w:p w14:paraId="6D8CFEF8" w14:textId="77777777" w:rsidR="00AD766A" w:rsidRPr="00684106" w:rsidRDefault="00AD766A" w:rsidP="00AD766A">
      <w:pPr>
        <w:pStyle w:val="H6"/>
      </w:pPr>
      <w:r w:rsidRPr="00684106">
        <w:t>7.</w:t>
      </w:r>
      <w:r>
        <w:t>6</w:t>
      </w:r>
      <w:r w:rsidRPr="00684106">
        <w:t>A.2.1.2</w:t>
      </w:r>
      <w:r w:rsidRPr="00684106">
        <w:tab/>
        <w:t>Test applicability</w:t>
      </w:r>
    </w:p>
    <w:p w14:paraId="551E50E6" w14:textId="77777777" w:rsidR="00AD766A" w:rsidRPr="00684106" w:rsidRDefault="00AD766A" w:rsidP="00AD766A">
      <w:r w:rsidRPr="00684106">
        <w:t xml:space="preserve">This test case applies to all types of NR UE release 15 and forward that supports FR2 </w:t>
      </w:r>
      <w:bookmarkStart w:id="60" w:name="_Hlk131023222"/>
      <w:r w:rsidRPr="00083DC8">
        <w:t>inter-band</w:t>
      </w:r>
      <w:bookmarkEnd w:id="60"/>
      <w:r w:rsidRPr="00083DC8">
        <w:t xml:space="preserve"> </w:t>
      </w:r>
      <w:r w:rsidRPr="00684106">
        <w:t>2DL CA.</w:t>
      </w:r>
    </w:p>
    <w:p w14:paraId="07127B79" w14:textId="77777777" w:rsidR="00AD766A" w:rsidRPr="00684106" w:rsidRDefault="00AD766A" w:rsidP="00AD766A">
      <w:pPr>
        <w:pStyle w:val="H6"/>
      </w:pPr>
      <w:r w:rsidRPr="00684106">
        <w:t>7.</w:t>
      </w:r>
      <w:r>
        <w:t>6</w:t>
      </w:r>
      <w:r w:rsidRPr="00684106">
        <w:t>A.2.1.3</w:t>
      </w:r>
      <w:r w:rsidRPr="00684106">
        <w:tab/>
        <w:t>Minimum conformance requirements</w:t>
      </w:r>
    </w:p>
    <w:p w14:paraId="6B17845B" w14:textId="77777777" w:rsidR="00AD766A" w:rsidRPr="00684106" w:rsidRDefault="00AD766A" w:rsidP="00AD766A">
      <w:r w:rsidRPr="00684106">
        <w:t>Same minimum conformance requirements as in clause 7.</w:t>
      </w:r>
      <w:r>
        <w:t>6</w:t>
      </w:r>
      <w:r w:rsidRPr="00684106">
        <w:t>A.2.0.</w:t>
      </w:r>
    </w:p>
    <w:p w14:paraId="003D8821" w14:textId="77777777" w:rsidR="00AD766A" w:rsidRPr="00684106" w:rsidRDefault="00AD766A" w:rsidP="00AD766A">
      <w:pPr>
        <w:pStyle w:val="H6"/>
      </w:pPr>
      <w:r w:rsidRPr="00684106">
        <w:t>7.</w:t>
      </w:r>
      <w:r>
        <w:t>6</w:t>
      </w:r>
      <w:r w:rsidRPr="00684106">
        <w:t>A.2.1.4</w:t>
      </w:r>
      <w:r w:rsidRPr="00684106">
        <w:tab/>
        <w:t>Test description</w:t>
      </w:r>
    </w:p>
    <w:p w14:paraId="539C1136" w14:textId="77777777" w:rsidR="00AD766A" w:rsidRPr="00684106" w:rsidRDefault="00AD766A" w:rsidP="00AD766A">
      <w:pPr>
        <w:pStyle w:val="H6"/>
      </w:pPr>
      <w:r w:rsidRPr="00684106">
        <w:t>7.</w:t>
      </w:r>
      <w:r>
        <w:t>6</w:t>
      </w:r>
      <w:r w:rsidRPr="00684106">
        <w:t>A.2.1.4.1</w:t>
      </w:r>
      <w:r w:rsidRPr="00684106">
        <w:tab/>
        <w:t>Initial conditions</w:t>
      </w:r>
    </w:p>
    <w:p w14:paraId="254D1970" w14:textId="77777777" w:rsidR="00AD766A" w:rsidRPr="00684106" w:rsidRDefault="00AD766A" w:rsidP="00AD766A">
      <w:r w:rsidRPr="00684106">
        <w:t>Initial conditions are a set of test configurations the UE needs to be tested in and the steps for the SS to take with the UE to reach the correct measurement state.</w:t>
      </w:r>
    </w:p>
    <w:p w14:paraId="19D5B73B" w14:textId="77777777" w:rsidR="00AD766A" w:rsidRPr="00684106" w:rsidRDefault="00AD766A" w:rsidP="00AD766A">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t>A</w:t>
      </w:r>
      <w:r w:rsidRPr="00684106">
        <w:t>.2.</w:t>
      </w:r>
      <w:r>
        <w:t>1.</w:t>
      </w:r>
      <w:r w:rsidRPr="00684106">
        <w:t>4.1-1. The details of the uplink and downlink reference measurement channels (RMC) are specified in Annexes A.2 and A.3. Configuration of PDSCH and PDCCH before measurement are specified in Annex C.2. The details of the OCNG patterns used are specified in Annex A.5.</w:t>
      </w:r>
    </w:p>
    <w:p w14:paraId="36E3083C" w14:textId="77777777" w:rsidR="00AD766A" w:rsidRPr="00684106" w:rsidRDefault="00AD766A" w:rsidP="00AD766A">
      <w:pPr>
        <w:pStyle w:val="TH"/>
      </w:pPr>
      <w:r w:rsidRPr="00684106">
        <w:t>Table 7.</w:t>
      </w:r>
      <w:r>
        <w:t>6</w:t>
      </w:r>
      <w:r w:rsidRPr="00684106">
        <w:t>A.2.1.4.1-1: Test Configuration Table</w:t>
      </w:r>
    </w:p>
    <w:p w14:paraId="3EBFA94F" w14:textId="77777777" w:rsidR="00AD766A" w:rsidRPr="00684106" w:rsidRDefault="00AD766A" w:rsidP="00AD766A">
      <w:r>
        <w:t>FFS</w:t>
      </w:r>
    </w:p>
    <w:p w14:paraId="59CF086D" w14:textId="77777777" w:rsidR="00AD766A" w:rsidRPr="00684106" w:rsidRDefault="00AD766A" w:rsidP="00AD766A">
      <w:pPr>
        <w:pStyle w:val="B1"/>
      </w:pPr>
      <w:r w:rsidRPr="00684106">
        <w:t>1.</w:t>
      </w:r>
      <w:r w:rsidRPr="00684106">
        <w:tab/>
        <w:t>Connection between SS and UE is shown in TS 38.508-1 [10] Annex A, Figure A.3.3.1.2  for TE diagram and Figure A.3.4.1.1 for UE diagram.</w:t>
      </w:r>
    </w:p>
    <w:p w14:paraId="7683176F" w14:textId="77777777" w:rsidR="00AD766A" w:rsidRPr="00684106" w:rsidRDefault="00AD766A" w:rsidP="00AD766A">
      <w:pPr>
        <w:pStyle w:val="B1"/>
      </w:pPr>
      <w:r w:rsidRPr="00684106">
        <w:t>2.</w:t>
      </w:r>
      <w:r w:rsidRPr="00684106">
        <w:tab/>
        <w:t>The parameter settings for the cell are set up according to TS 38.508-1 [10] subclause 4.4.3.</w:t>
      </w:r>
    </w:p>
    <w:p w14:paraId="1E26F55D" w14:textId="77777777" w:rsidR="00AD766A" w:rsidRPr="00684106" w:rsidRDefault="00AD766A" w:rsidP="00AD766A">
      <w:pPr>
        <w:pStyle w:val="B1"/>
      </w:pPr>
      <w:r w:rsidRPr="00684106">
        <w:t>3.</w:t>
      </w:r>
      <w:r w:rsidRPr="00684106">
        <w:tab/>
        <w:t>Downlink signals are initially set up according to Annex C, and uplink signals according to Annex G.</w:t>
      </w:r>
    </w:p>
    <w:p w14:paraId="579FA3F6" w14:textId="77777777" w:rsidR="00AD766A" w:rsidRPr="00684106" w:rsidRDefault="00AD766A" w:rsidP="00AD766A">
      <w:pPr>
        <w:pStyle w:val="B1"/>
      </w:pPr>
      <w:r w:rsidRPr="00684106">
        <w:t>4.</w:t>
      </w:r>
      <w:r w:rsidRPr="00684106">
        <w:tab/>
        <w:t>The DL and UL Reference Measurement channels are set according to Table 7.6</w:t>
      </w:r>
      <w:r w:rsidRPr="0027597D">
        <w:t>A</w:t>
      </w:r>
      <w:r w:rsidRPr="00684106">
        <w:t>.2.</w:t>
      </w:r>
      <w:r w:rsidRPr="0027597D">
        <w:t>1.</w:t>
      </w:r>
      <w:r w:rsidRPr="00684106">
        <w:t>4.1-1.</w:t>
      </w:r>
    </w:p>
    <w:p w14:paraId="2261F088" w14:textId="77777777" w:rsidR="00AD766A" w:rsidRPr="00684106" w:rsidRDefault="00AD766A" w:rsidP="00AD766A">
      <w:pPr>
        <w:pStyle w:val="B1"/>
      </w:pPr>
      <w:r w:rsidRPr="00684106">
        <w:t>5.</w:t>
      </w:r>
      <w:r w:rsidRPr="00684106">
        <w:tab/>
        <w:t>Propagation conditions are set according to Annex B.0.</w:t>
      </w:r>
    </w:p>
    <w:p w14:paraId="225554EB" w14:textId="77777777" w:rsidR="00AD766A" w:rsidRPr="00684106" w:rsidRDefault="00AD766A" w:rsidP="00AD766A">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w:t>
      </w:r>
      <w:r w:rsidRPr="0027597D">
        <w:t>A</w:t>
      </w:r>
      <w:r w:rsidRPr="00684106">
        <w:t>.2.</w:t>
      </w:r>
      <w:r>
        <w:t>1.</w:t>
      </w:r>
      <w:r w:rsidRPr="00684106">
        <w:t>4.3.</w:t>
      </w:r>
    </w:p>
    <w:p w14:paraId="3EA78819" w14:textId="77777777" w:rsidR="00AD766A" w:rsidRDefault="00AD766A" w:rsidP="00AD766A">
      <w:pPr>
        <w:pStyle w:val="B1"/>
      </w:pPr>
      <w:r w:rsidRPr="00684106">
        <w:t>7.</w:t>
      </w:r>
      <w:r>
        <w:t>6</w:t>
      </w:r>
      <w:r w:rsidRPr="00684106">
        <w:t>A.2.1.4.2</w:t>
      </w:r>
      <w:r w:rsidRPr="00684106">
        <w:tab/>
        <w:t>Test Procedure</w:t>
      </w:r>
    </w:p>
    <w:p w14:paraId="3C1D00EC" w14:textId="77777777" w:rsidR="00AD766A" w:rsidRDefault="00AD766A" w:rsidP="00AD766A">
      <w:pPr>
        <w:pStyle w:val="B1"/>
      </w:pPr>
      <w:bookmarkStart w:id="61" w:name="_Hlk131023367"/>
      <w:r>
        <w:t>Test procedure for Inter-band:</w:t>
      </w:r>
    </w:p>
    <w:p w14:paraId="3FB92F68" w14:textId="77777777" w:rsidR="00AD766A" w:rsidRDefault="00AD766A" w:rsidP="00AD766A">
      <w:pPr>
        <w:pStyle w:val="B1"/>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3E5C822C" w14:textId="77777777" w:rsidR="00AD766A" w:rsidRDefault="00AD766A" w:rsidP="00AD766A">
      <w:pPr>
        <w:pStyle w:val="B1"/>
        <w:rPr>
          <w:color w:val="000000"/>
        </w:rPr>
      </w:pPr>
      <w:r>
        <w:rPr>
          <w:color w:val="000000"/>
        </w:rPr>
        <w:t>2.</w:t>
      </w:r>
      <w:r>
        <w:rPr>
          <w:color w:val="000000"/>
        </w:rPr>
        <w:tab/>
        <w:t xml:space="preserve">The SS shall configure SCC as per TS 38.508-1 [10] clause 5.5.1. Message contents are defined in clause </w:t>
      </w:r>
      <w:r w:rsidRPr="00684106">
        <w:t>7.4A.1.4.3</w:t>
      </w:r>
      <w:r>
        <w:rPr>
          <w:color w:val="000000"/>
        </w:rPr>
        <w:t>.</w:t>
      </w:r>
    </w:p>
    <w:p w14:paraId="7DFAA035" w14:textId="77777777" w:rsidR="00AD766A" w:rsidRDefault="00AD766A" w:rsidP="00AD766A">
      <w:pPr>
        <w:pStyle w:val="B1"/>
        <w:rPr>
          <w:color w:val="000000"/>
        </w:rPr>
      </w:pPr>
      <w:r>
        <w:rPr>
          <w:color w:val="000000"/>
        </w:rPr>
        <w:t>3.</w:t>
      </w:r>
      <w:r>
        <w:rPr>
          <w:color w:val="000000"/>
        </w:rPr>
        <w:tab/>
        <w:t>SS activates SCC by sending the activation MAC CE (Refer TS 38.321[28], clauses 5.9, 6.1.3.10). Wait for at least 2 seconds (Refer TS 38.133[25], clause 9.2).</w:t>
      </w:r>
    </w:p>
    <w:p w14:paraId="12E1035F" w14:textId="77777777" w:rsidR="00AD766A" w:rsidRDefault="00AD766A" w:rsidP="00AD766A">
      <w:pPr>
        <w:pStyle w:val="B1"/>
      </w:pPr>
      <w:r>
        <w:t>4.</w:t>
      </w:r>
      <w:r>
        <w:tab/>
        <w:t xml:space="preserve">SS transmits PDSCH via PDCCH DCI format 1_1 for C_RNTI to transmit the DL RMC according to Table </w:t>
      </w:r>
      <w:r w:rsidRPr="00684106">
        <w:t>7.</w:t>
      </w:r>
      <w:r>
        <w:t>6A.2.1.4.1-1. The SS sends downlink MAC padding bits on the DL RMC.</w:t>
      </w:r>
    </w:p>
    <w:p w14:paraId="5D4B1F90" w14:textId="77777777" w:rsidR="00AD766A" w:rsidRDefault="00AD766A" w:rsidP="00AD766A">
      <w:pPr>
        <w:pStyle w:val="B1"/>
      </w:pPr>
      <w:r>
        <w:t>5.</w:t>
      </w:r>
      <w:r>
        <w:tab/>
        <w:t xml:space="preserve">SS sends uplink scheduling information </w:t>
      </w:r>
      <w:r w:rsidRPr="007325FC">
        <w:t xml:space="preserve">on </w:t>
      </w:r>
      <w:r w:rsidRPr="009446F8">
        <w:t>PCC</w:t>
      </w:r>
      <w:r>
        <w:t xml:space="preserve"> for each UL HARQ process via PDCCH DCI format [0_1] for C_RNTI to schedule the UL RMC according to Table </w:t>
      </w:r>
      <w:r w:rsidRPr="009446F8">
        <w:t>7.6A.2.1.4.1-1.</w:t>
      </w:r>
      <w:r>
        <w:t xml:space="preserve"> Since the UE has no payload data to send, the UE transmits uplink MAC padding bits on the UL RMC.</w:t>
      </w:r>
    </w:p>
    <w:p w14:paraId="2606BF2A" w14:textId="77777777" w:rsidR="00AD766A" w:rsidRDefault="00AD766A" w:rsidP="00AD766A">
      <w:pPr>
        <w:pStyle w:val="B1"/>
      </w:pPr>
      <w:r>
        <w:t>6.</w:t>
      </w:r>
      <w:r>
        <w:tab/>
        <w:t>Set</w:t>
      </w:r>
      <w:r w:rsidRPr="009A4211">
        <w:t xml:space="preserve"> SS with the downlink signal applied to the θ-polarization of the measurement antenna</w:t>
      </w:r>
      <w:r>
        <w:t>.</w:t>
      </w:r>
    </w:p>
    <w:p w14:paraId="6BE07EA7" w14:textId="77777777" w:rsidR="00AD766A" w:rsidRDefault="00AD766A" w:rsidP="00AD766A">
      <w:pPr>
        <w:pStyle w:val="B1"/>
      </w:pPr>
      <w:r>
        <w:t>7.</w:t>
      </w:r>
      <w:r>
        <w:tab/>
      </w:r>
      <w:r w:rsidRPr="00CB74F1">
        <w:t xml:space="preserve">Set the UE in </w:t>
      </w:r>
      <w:r w:rsidRPr="00F61F1B">
        <w:t xml:space="preserve">the </w:t>
      </w:r>
      <w:r w:rsidRPr="009446F8">
        <w:t>SCC</w:t>
      </w:r>
      <w:r w:rsidRPr="00F61F1B">
        <w:t xml:space="preserve"> Rx</w:t>
      </w:r>
      <w:r w:rsidRPr="00CB74F1">
        <w:t xml:space="preserve"> beam peak direction found for the primary component carrier with a 3D EIS scan as performed in Annex K.1.2. Allow at least BEAM_SELECT_WAIT_TIME (NOTE 1) for the UE Rx beam selection to complete. </w:t>
      </w:r>
    </w:p>
    <w:p w14:paraId="1E67C90D" w14:textId="77777777" w:rsidR="00AD766A" w:rsidRDefault="00AD766A" w:rsidP="00AD766A">
      <w:pPr>
        <w:pStyle w:val="B1"/>
      </w:pPr>
      <w:r>
        <w:t>8.</w:t>
      </w:r>
      <w:r>
        <w:tab/>
      </w:r>
      <w:r w:rsidRPr="00CB74F1">
        <w:t xml:space="preserve">Set downlink signal level </w:t>
      </w:r>
      <w:r w:rsidRPr="00165C2E">
        <w:t>for θ-polarization</w:t>
      </w:r>
      <w:r w:rsidRPr="00684106">
        <w:t xml:space="preserve"> </w:t>
      </w:r>
      <w:r w:rsidRPr="00DB4D06">
        <w:t>3dB below</w:t>
      </w:r>
      <w:r w:rsidRPr="00CB74F1">
        <w:t xml:space="preserve"> values</w:t>
      </w:r>
      <w:r w:rsidRPr="00FF1F34">
        <w:t xml:space="preserve"> described in </w:t>
      </w:r>
      <w:r w:rsidRPr="00CB74F1">
        <w:t>7.</w:t>
      </w:r>
      <w:r>
        <w:t xml:space="preserve">6.2.5-1 </w:t>
      </w:r>
      <w:r w:rsidRPr="00CB74F1">
        <w:t xml:space="preserve">for </w:t>
      </w:r>
      <w:r w:rsidRPr="009446F8">
        <w:t>SCC</w:t>
      </w:r>
      <w:r w:rsidRPr="00CB74F1">
        <w:t>.</w:t>
      </w:r>
    </w:p>
    <w:p w14:paraId="0E98BF48" w14:textId="77777777" w:rsidR="00AD766A" w:rsidRDefault="00AD766A" w:rsidP="00AD766A">
      <w:pPr>
        <w:pStyle w:val="B1"/>
      </w:pPr>
      <w:r>
        <w:t>9.</w:t>
      </w:r>
      <w:r>
        <w:tab/>
      </w:r>
      <w:r w:rsidRPr="00684106">
        <w:t xml:space="preserve">Send Uplink power control commands to the UE (less or equal to 1dB step size should be used), to ensure that the UE output power is within [TBD] dB of the target power level in </w:t>
      </w:r>
      <w:r w:rsidRPr="009446F8">
        <w:t>Table 7.6A.2.1.4.1-1,</w:t>
      </w:r>
      <w:r w:rsidRPr="00684106">
        <w:t xml:space="preserve"> for at least the duration of the throughput measurement.</w:t>
      </w:r>
    </w:p>
    <w:p w14:paraId="14EEF28B" w14:textId="77777777" w:rsidR="00AD766A" w:rsidRDefault="00AD766A" w:rsidP="00AD766A">
      <w:pPr>
        <w:pStyle w:val="B1"/>
      </w:pPr>
      <w:r w:rsidRPr="00684106">
        <w:rPr>
          <w:color w:val="000000"/>
          <w:lang w:eastAsia="zh-CN"/>
        </w:rPr>
        <w:t>10</w:t>
      </w:r>
      <w:r w:rsidRPr="00684106">
        <w:rPr>
          <w:rFonts w:eastAsia="Batang"/>
          <w:color w:val="000000"/>
        </w:rPr>
        <w:t>.</w:t>
      </w:r>
      <w:r w:rsidRPr="00684106">
        <w:rPr>
          <w:rFonts w:eastAsia="Batang"/>
          <w:color w:val="000000"/>
        </w:rPr>
        <w:tab/>
      </w:r>
      <w:r>
        <w:t xml:space="preserve">Apply the blocking signal with the same polarization and coming from the same direction as the downlink signal. Set the power level of the blocking signal 3dB below the level stated in the requirement </w:t>
      </w:r>
      <w:r w:rsidRPr="00FF1F34">
        <w:t xml:space="preserve">in </w:t>
      </w:r>
      <w:r w:rsidRPr="00CB74F1">
        <w:t>7.</w:t>
      </w:r>
      <w:r>
        <w:t xml:space="preserve">6.2.5-1. </w:t>
      </w:r>
    </w:p>
    <w:p w14:paraId="2DDB799E" w14:textId="77777777" w:rsidR="00AD766A" w:rsidRPr="00684106" w:rsidRDefault="00AD766A" w:rsidP="00AD766A">
      <w:pPr>
        <w:pStyle w:val="B1"/>
        <w:rPr>
          <w:rFonts w:eastAsia="Batang"/>
          <w:color w:val="000000"/>
        </w:rPr>
      </w:pPr>
      <w:r>
        <w:t xml:space="preserve">11. </w:t>
      </w:r>
      <w:r w:rsidRPr="00F61F1B">
        <w:t xml:space="preserve">For </w:t>
      </w:r>
      <w:r w:rsidRPr="009446F8">
        <w:t>SCC</w:t>
      </w:r>
      <w:r w:rsidRPr="00F61F1B">
        <w:rPr>
          <w:color w:val="000000"/>
          <w:lang w:eastAsia="zh-CN"/>
        </w:rPr>
        <w:t>,</w:t>
      </w:r>
      <w:r w:rsidRPr="00684106">
        <w:rPr>
          <w:color w:val="000000"/>
          <w:lang w:eastAsia="zh-CN"/>
        </w:rPr>
        <w:t xml:space="preserve"> </w:t>
      </w:r>
      <w:r>
        <w:rPr>
          <w:rFonts w:eastAsia="Batang"/>
          <w:color w:val="000000"/>
        </w:rPr>
        <w:t>measure</w:t>
      </w:r>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57D561F0" w14:textId="77777777" w:rsidR="00AD766A" w:rsidRPr="00684106" w:rsidRDefault="00AD766A" w:rsidP="00AD766A">
      <w:pPr>
        <w:pStyle w:val="B1"/>
      </w:pPr>
      <w:r w:rsidRPr="00684106">
        <w:rPr>
          <w:lang w:eastAsia="zh-CN"/>
        </w:rPr>
        <w:t>12</w:t>
      </w:r>
      <w:r w:rsidRPr="00684106">
        <w:t>.</w:t>
      </w:r>
      <w:r w:rsidRPr="00684106">
        <w:tab/>
        <w:t xml:space="preserve">Repeat steps from 3 to </w:t>
      </w:r>
      <w:r>
        <w:t>11</w:t>
      </w:r>
      <w:r w:rsidRPr="00684106">
        <w:t>, for the downlink signal from φ-polarization.</w:t>
      </w:r>
    </w:p>
    <w:p w14:paraId="301B0F3A" w14:textId="77777777" w:rsidR="00AD766A" w:rsidRDefault="00AD766A" w:rsidP="00AD766A">
      <w:pPr>
        <w:pStyle w:val="B1"/>
      </w:pPr>
      <w:r>
        <w:t xml:space="preserve">13. Repeat steps 3 to 12 </w:t>
      </w:r>
      <w:r w:rsidRPr="009446F8">
        <w:t>switching PCC and SCC test frequencies.</w:t>
      </w:r>
    </w:p>
    <w:p w14:paraId="1923F226" w14:textId="77777777" w:rsidR="00AD766A" w:rsidRPr="00684106" w:rsidRDefault="00AD766A" w:rsidP="00AD766A">
      <w:pPr>
        <w:pStyle w:val="B1"/>
        <w:ind w:left="284" w:firstLine="0"/>
      </w:pPr>
      <w:r w:rsidRPr="00684106">
        <w:t>1</w:t>
      </w:r>
      <w:r>
        <w:t>4</w:t>
      </w:r>
      <w:r w:rsidRPr="00684106">
        <w:t>.</w:t>
      </w:r>
      <w:r w:rsidRPr="00684106">
        <w:tab/>
        <w:t>Compare the results for both the θ-polarization and φ-polarization against the requirement</w:t>
      </w:r>
      <w:r>
        <w:t xml:space="preserve"> for each component carrier</w:t>
      </w:r>
      <w:r w:rsidRPr="00684106">
        <w:t xml:space="preserve">. If </w:t>
      </w:r>
      <w:r>
        <w:t>all</w:t>
      </w:r>
      <w:r w:rsidRPr="00684106">
        <w:t xml:space="preserve"> result</w:t>
      </w:r>
      <w:r>
        <w:t>s</w:t>
      </w:r>
      <w:r w:rsidRPr="00684106">
        <w:t xml:space="preserve"> meet the requirements, pass the UE.</w:t>
      </w:r>
    </w:p>
    <w:p w14:paraId="130D59A0" w14:textId="77777777" w:rsidR="00AD766A" w:rsidRDefault="00AD766A" w:rsidP="00AD766A">
      <w:pPr>
        <w:pStyle w:val="NO"/>
        <w:rPr>
          <w:lang w:eastAsia="zh-CN"/>
        </w:rPr>
      </w:pPr>
      <w:r w:rsidRPr="009538AB">
        <w:t>NOTE 1:</w:t>
      </w:r>
      <w:r w:rsidRPr="009538AB">
        <w:tab/>
        <w:t>The BEAM_SELECT_WAIT_TIME default value is defined in Annex K.1.2</w:t>
      </w:r>
      <w:bookmarkEnd w:id="61"/>
    </w:p>
    <w:p w14:paraId="0233FCFC" w14:textId="77777777" w:rsidR="00AD766A" w:rsidRPr="00684106" w:rsidRDefault="00AD766A" w:rsidP="00AD766A">
      <w:pPr>
        <w:pStyle w:val="H6"/>
      </w:pPr>
      <w:r w:rsidRPr="00684106">
        <w:t>7.</w:t>
      </w:r>
      <w:r>
        <w:t>6</w:t>
      </w:r>
      <w:r w:rsidRPr="00684106">
        <w:t>A.2.1.4.3</w:t>
      </w:r>
      <w:r w:rsidRPr="00684106">
        <w:tab/>
        <w:t>Message contents</w:t>
      </w:r>
    </w:p>
    <w:p w14:paraId="1F7D0952" w14:textId="77777777" w:rsidR="00AD766A" w:rsidRPr="00684106" w:rsidRDefault="00AD766A" w:rsidP="00AD766A">
      <w:r w:rsidRPr="00684106">
        <w:t>Message contents are according to TS 38.508-1 [10] subclause 4.6 with TRANSFORM_PRECODER_ENABLED condition in Table 4.6.3-118 PUSCH-Config.</w:t>
      </w:r>
    </w:p>
    <w:p w14:paraId="1ADB43FE" w14:textId="77777777" w:rsidR="00AD766A" w:rsidRDefault="00AD766A" w:rsidP="00AD766A">
      <w:pPr>
        <w:pStyle w:val="H6"/>
      </w:pPr>
      <w:r w:rsidRPr="00684106">
        <w:t>7.</w:t>
      </w:r>
      <w:r>
        <w:t>6</w:t>
      </w:r>
      <w:r w:rsidRPr="00684106">
        <w:t>A.2.1.5</w:t>
      </w:r>
      <w:r w:rsidRPr="00684106">
        <w:rPr>
          <w:snapToGrid w:val="0"/>
        </w:rPr>
        <w:tab/>
      </w:r>
      <w:r w:rsidRPr="00684106">
        <w:t>Test requirement</w:t>
      </w:r>
    </w:p>
    <w:p w14:paraId="68CC3067" w14:textId="77777777" w:rsidR="00AD766A" w:rsidRPr="00684106" w:rsidRDefault="00AD766A" w:rsidP="00AD766A">
      <w:r>
        <w:t>Fore each component carrier, t</w:t>
      </w:r>
      <w:r w:rsidRPr="00684106">
        <w:t>he throughput measurement derived in test procedure shall be ≥ 95% of the maximum throughput of the reference measurement channels as specified in Annex A with parameters specified in Table 7.6</w:t>
      </w:r>
      <w:r>
        <w:t>A</w:t>
      </w:r>
      <w:r w:rsidRPr="00684106">
        <w:t>.2.</w:t>
      </w:r>
      <w:r>
        <w:t>1.</w:t>
      </w:r>
      <w:r w:rsidRPr="00684106">
        <w:t>5-1.</w:t>
      </w:r>
    </w:p>
    <w:p w14:paraId="7C69C40B" w14:textId="77777777" w:rsidR="00AD766A" w:rsidRPr="00684106" w:rsidRDefault="00AD766A" w:rsidP="00AD766A">
      <w:pPr>
        <w:pStyle w:val="TH"/>
      </w:pPr>
      <w:r w:rsidRPr="00684106">
        <w:t>Table 7.6</w:t>
      </w:r>
      <w:r>
        <w:t>A</w:t>
      </w:r>
      <w:r w:rsidRPr="00684106">
        <w:t>.2.</w:t>
      </w:r>
      <w:r>
        <w:t>1.</w:t>
      </w:r>
      <w:r w:rsidRPr="00684106">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AD766A" w:rsidRPr="00684106" w14:paraId="4C742000" w14:textId="77777777" w:rsidTr="00AB69D9">
        <w:trPr>
          <w:jc w:val="center"/>
        </w:trPr>
        <w:tc>
          <w:tcPr>
            <w:tcW w:w="1553" w:type="dxa"/>
            <w:vMerge w:val="restart"/>
          </w:tcPr>
          <w:p w14:paraId="0092D808" w14:textId="77777777" w:rsidR="00AD766A" w:rsidRPr="00684106" w:rsidRDefault="00AD766A" w:rsidP="00AB69D9">
            <w:pPr>
              <w:pStyle w:val="TAH"/>
              <w:rPr>
                <w:rFonts w:cs="Arial"/>
              </w:rPr>
            </w:pPr>
            <w:r w:rsidRPr="00684106">
              <w:rPr>
                <w:rFonts w:cs="Arial"/>
              </w:rPr>
              <w:t>Rx parameter</w:t>
            </w:r>
          </w:p>
        </w:tc>
        <w:tc>
          <w:tcPr>
            <w:tcW w:w="708" w:type="dxa"/>
            <w:vMerge w:val="restart"/>
          </w:tcPr>
          <w:p w14:paraId="1C764C1A" w14:textId="77777777" w:rsidR="00AD766A" w:rsidRPr="00684106" w:rsidRDefault="00AD766A" w:rsidP="00AB69D9">
            <w:pPr>
              <w:pStyle w:val="TAH"/>
              <w:rPr>
                <w:rFonts w:cs="Arial"/>
              </w:rPr>
            </w:pPr>
            <w:r w:rsidRPr="00684106">
              <w:rPr>
                <w:rFonts w:cs="Arial"/>
              </w:rPr>
              <w:t xml:space="preserve">Units </w:t>
            </w:r>
          </w:p>
        </w:tc>
        <w:tc>
          <w:tcPr>
            <w:tcW w:w="6952" w:type="dxa"/>
            <w:gridSpan w:val="4"/>
          </w:tcPr>
          <w:p w14:paraId="015246D6" w14:textId="77777777" w:rsidR="00AD766A" w:rsidRPr="00684106" w:rsidRDefault="00AD766A" w:rsidP="00AB69D9">
            <w:pPr>
              <w:pStyle w:val="TAH"/>
              <w:rPr>
                <w:rFonts w:cs="Arial"/>
              </w:rPr>
            </w:pPr>
            <w:r w:rsidRPr="00684106">
              <w:rPr>
                <w:rFonts w:cs="Arial"/>
              </w:rPr>
              <w:t>Channel bandwidth</w:t>
            </w:r>
          </w:p>
        </w:tc>
      </w:tr>
      <w:tr w:rsidR="00AD766A" w:rsidRPr="00684106" w14:paraId="06AF5492" w14:textId="77777777" w:rsidTr="00AB69D9">
        <w:trPr>
          <w:jc w:val="center"/>
        </w:trPr>
        <w:tc>
          <w:tcPr>
            <w:tcW w:w="1553" w:type="dxa"/>
            <w:vMerge/>
          </w:tcPr>
          <w:p w14:paraId="1DFC6E31" w14:textId="77777777" w:rsidR="00AD766A" w:rsidRPr="00684106" w:rsidRDefault="00AD766A" w:rsidP="00AB69D9">
            <w:pPr>
              <w:pStyle w:val="TAH"/>
              <w:rPr>
                <w:rFonts w:cs="Arial"/>
              </w:rPr>
            </w:pPr>
          </w:p>
        </w:tc>
        <w:tc>
          <w:tcPr>
            <w:tcW w:w="708" w:type="dxa"/>
            <w:vMerge/>
          </w:tcPr>
          <w:p w14:paraId="781C0E63" w14:textId="77777777" w:rsidR="00AD766A" w:rsidRPr="00684106" w:rsidRDefault="00AD766A" w:rsidP="00AB69D9">
            <w:pPr>
              <w:pStyle w:val="TAH"/>
              <w:rPr>
                <w:rFonts w:cs="Arial"/>
              </w:rPr>
            </w:pPr>
          </w:p>
        </w:tc>
        <w:tc>
          <w:tcPr>
            <w:tcW w:w="1755" w:type="dxa"/>
          </w:tcPr>
          <w:p w14:paraId="6760DBD5" w14:textId="77777777" w:rsidR="00AD766A" w:rsidRPr="00684106" w:rsidRDefault="00AD766A" w:rsidP="00AB69D9">
            <w:pPr>
              <w:pStyle w:val="TAH"/>
              <w:rPr>
                <w:rFonts w:cs="Arial"/>
              </w:rPr>
            </w:pPr>
            <w:r w:rsidRPr="00684106">
              <w:rPr>
                <w:rFonts w:cs="Arial"/>
              </w:rPr>
              <w:t xml:space="preserve">50 MHz </w:t>
            </w:r>
          </w:p>
        </w:tc>
        <w:tc>
          <w:tcPr>
            <w:tcW w:w="1620" w:type="dxa"/>
          </w:tcPr>
          <w:p w14:paraId="09DE5B91" w14:textId="77777777" w:rsidR="00AD766A" w:rsidRPr="00684106" w:rsidRDefault="00AD766A" w:rsidP="00AB69D9">
            <w:pPr>
              <w:pStyle w:val="TAH"/>
              <w:rPr>
                <w:rFonts w:cs="Arial"/>
              </w:rPr>
            </w:pPr>
            <w:r w:rsidRPr="00684106">
              <w:rPr>
                <w:rFonts w:cs="Arial"/>
              </w:rPr>
              <w:t>100 MHz</w:t>
            </w:r>
          </w:p>
        </w:tc>
        <w:tc>
          <w:tcPr>
            <w:tcW w:w="1530" w:type="dxa"/>
          </w:tcPr>
          <w:p w14:paraId="326B6D58" w14:textId="77777777" w:rsidR="00AD766A" w:rsidRPr="00684106" w:rsidRDefault="00AD766A" w:rsidP="00AB69D9">
            <w:pPr>
              <w:pStyle w:val="TAH"/>
              <w:rPr>
                <w:rFonts w:cs="Arial"/>
              </w:rPr>
            </w:pPr>
            <w:r w:rsidRPr="00684106">
              <w:rPr>
                <w:rFonts w:cs="Arial"/>
              </w:rPr>
              <w:t>200 MHz</w:t>
            </w:r>
          </w:p>
        </w:tc>
        <w:tc>
          <w:tcPr>
            <w:tcW w:w="2047" w:type="dxa"/>
          </w:tcPr>
          <w:p w14:paraId="5E4E8E20" w14:textId="77777777" w:rsidR="00AD766A" w:rsidRPr="00684106" w:rsidRDefault="00AD766A" w:rsidP="00AB69D9">
            <w:pPr>
              <w:pStyle w:val="TAH"/>
              <w:rPr>
                <w:rFonts w:cs="Arial"/>
              </w:rPr>
            </w:pPr>
            <w:r w:rsidRPr="00684106">
              <w:rPr>
                <w:rFonts w:cs="Arial"/>
              </w:rPr>
              <w:t>400 MHz</w:t>
            </w:r>
          </w:p>
        </w:tc>
      </w:tr>
      <w:tr w:rsidR="00AD766A" w:rsidRPr="00684106" w14:paraId="1CF7D3B4" w14:textId="77777777" w:rsidTr="00AB69D9">
        <w:trPr>
          <w:trHeight w:val="828"/>
          <w:jc w:val="center"/>
        </w:trPr>
        <w:tc>
          <w:tcPr>
            <w:tcW w:w="1553" w:type="dxa"/>
            <w:vAlign w:val="center"/>
          </w:tcPr>
          <w:p w14:paraId="0F4C0A95" w14:textId="77777777" w:rsidR="00AD766A" w:rsidRPr="00684106" w:rsidRDefault="00AD766A" w:rsidP="00AB69D9">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733EA9AD" w14:textId="77777777" w:rsidR="00AD766A" w:rsidRPr="00684106" w:rsidRDefault="00AD766A" w:rsidP="00AB69D9">
            <w:pPr>
              <w:pStyle w:val="TAC"/>
              <w:rPr>
                <w:rFonts w:cs="Arial"/>
              </w:rPr>
            </w:pPr>
            <w:r w:rsidRPr="00684106">
              <w:rPr>
                <w:rFonts w:cs="Arial"/>
              </w:rPr>
              <w:t>dBm</w:t>
            </w:r>
          </w:p>
        </w:tc>
        <w:tc>
          <w:tcPr>
            <w:tcW w:w="6952" w:type="dxa"/>
            <w:gridSpan w:val="4"/>
            <w:vAlign w:val="center"/>
          </w:tcPr>
          <w:p w14:paraId="460050DA" w14:textId="77777777" w:rsidR="00AD766A" w:rsidRPr="00684106" w:rsidRDefault="00AD766A" w:rsidP="00AB69D9">
            <w:pPr>
              <w:pStyle w:val="TAC"/>
              <w:rPr>
                <w:rFonts w:cs="Arial"/>
              </w:rPr>
            </w:pPr>
            <w:r w:rsidRPr="00684106">
              <w:rPr>
                <w:rFonts w:cs="Arial"/>
              </w:rPr>
              <w:t>REFSENS + 14dB</w:t>
            </w:r>
          </w:p>
          <w:p w14:paraId="152A908B" w14:textId="77777777" w:rsidR="00AD766A" w:rsidRPr="00684106" w:rsidRDefault="00AD766A" w:rsidP="00AB69D9">
            <w:pPr>
              <w:pStyle w:val="TAC"/>
              <w:jc w:val="left"/>
              <w:rPr>
                <w:rFonts w:cs="Arial"/>
              </w:rPr>
            </w:pPr>
          </w:p>
        </w:tc>
      </w:tr>
      <w:tr w:rsidR="00AD766A" w:rsidRPr="00684106" w14:paraId="2FA2A8FC" w14:textId="77777777" w:rsidTr="00AB69D9">
        <w:trPr>
          <w:jc w:val="center"/>
        </w:trPr>
        <w:tc>
          <w:tcPr>
            <w:tcW w:w="1553" w:type="dxa"/>
          </w:tcPr>
          <w:p w14:paraId="6A816480" w14:textId="77777777" w:rsidR="00AD766A" w:rsidRPr="00684106" w:rsidRDefault="00AD766A" w:rsidP="00AB69D9">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0F9609D" w14:textId="77777777" w:rsidR="00AD766A" w:rsidRPr="00684106" w:rsidRDefault="00AD766A" w:rsidP="00AB69D9">
            <w:pPr>
              <w:pStyle w:val="TAC"/>
              <w:rPr>
                <w:rFonts w:cs="Arial"/>
              </w:rPr>
            </w:pPr>
            <w:r w:rsidRPr="00684106">
              <w:rPr>
                <w:rFonts w:cs="Arial"/>
              </w:rPr>
              <w:t>dBm</w:t>
            </w:r>
          </w:p>
        </w:tc>
        <w:tc>
          <w:tcPr>
            <w:tcW w:w="1755" w:type="dxa"/>
            <w:vAlign w:val="center"/>
          </w:tcPr>
          <w:p w14:paraId="79FC1FE7" w14:textId="77777777" w:rsidR="00AD766A" w:rsidRPr="00684106" w:rsidRDefault="00AD766A" w:rsidP="00AB69D9">
            <w:pPr>
              <w:pStyle w:val="TAC"/>
              <w:rPr>
                <w:rFonts w:cs="Arial"/>
              </w:rPr>
            </w:pPr>
            <w:r w:rsidRPr="00684106">
              <w:rPr>
                <w:rFonts w:cs="Arial"/>
              </w:rPr>
              <w:t>REFSENS + 14 - 1.8 dB</w:t>
            </w:r>
          </w:p>
          <w:p w14:paraId="5860DBF3" w14:textId="77777777" w:rsidR="00AD766A" w:rsidRPr="00684106" w:rsidRDefault="00AD766A" w:rsidP="00AB69D9">
            <w:pPr>
              <w:pStyle w:val="TAC"/>
              <w:rPr>
                <w:rFonts w:cs="Arial"/>
              </w:rPr>
            </w:pPr>
            <w:r w:rsidRPr="00684106">
              <w:rPr>
                <w:rFonts w:cs="Arial"/>
              </w:rPr>
              <w:t>NOTE 7</w:t>
            </w:r>
          </w:p>
        </w:tc>
        <w:tc>
          <w:tcPr>
            <w:tcW w:w="1620" w:type="dxa"/>
            <w:vAlign w:val="center"/>
          </w:tcPr>
          <w:p w14:paraId="16E2E866" w14:textId="77777777" w:rsidR="00AD766A" w:rsidRPr="00684106" w:rsidRDefault="00AD766A" w:rsidP="00AB69D9">
            <w:pPr>
              <w:pStyle w:val="TAC"/>
              <w:rPr>
                <w:rFonts w:cs="Arial"/>
              </w:rPr>
            </w:pPr>
            <w:r w:rsidRPr="00684106">
              <w:rPr>
                <w:rFonts w:cs="Arial"/>
              </w:rPr>
              <w:t>REFSENS + 14 - 4.8 dB</w:t>
            </w:r>
          </w:p>
          <w:p w14:paraId="19FA52D8" w14:textId="77777777" w:rsidR="00AD766A" w:rsidRPr="00684106" w:rsidRDefault="00AD766A" w:rsidP="00AB69D9">
            <w:pPr>
              <w:pStyle w:val="TAC"/>
              <w:rPr>
                <w:rFonts w:cs="Arial"/>
              </w:rPr>
            </w:pPr>
            <w:r w:rsidRPr="00684106">
              <w:rPr>
                <w:rFonts w:cs="Arial"/>
              </w:rPr>
              <w:t>NOTE 7</w:t>
            </w:r>
          </w:p>
        </w:tc>
        <w:tc>
          <w:tcPr>
            <w:tcW w:w="1530" w:type="dxa"/>
            <w:vAlign w:val="center"/>
          </w:tcPr>
          <w:p w14:paraId="3348EE61" w14:textId="77777777" w:rsidR="00AD766A" w:rsidRPr="00684106" w:rsidRDefault="00AD766A" w:rsidP="00AB69D9">
            <w:pPr>
              <w:pStyle w:val="TAC"/>
              <w:rPr>
                <w:rFonts w:cs="Arial"/>
              </w:rPr>
            </w:pPr>
            <w:r w:rsidRPr="00684106">
              <w:rPr>
                <w:rFonts w:cs="Arial"/>
              </w:rPr>
              <w:t>REFSENS + 14 dB</w:t>
            </w:r>
          </w:p>
        </w:tc>
        <w:tc>
          <w:tcPr>
            <w:tcW w:w="2047" w:type="dxa"/>
            <w:vAlign w:val="center"/>
          </w:tcPr>
          <w:p w14:paraId="0FEDC4C6" w14:textId="77777777" w:rsidR="00AD766A" w:rsidRPr="00684106" w:rsidRDefault="00AD766A" w:rsidP="00AB69D9">
            <w:pPr>
              <w:pStyle w:val="TAC"/>
              <w:rPr>
                <w:rFonts w:cs="Arial"/>
              </w:rPr>
            </w:pPr>
            <w:r w:rsidRPr="00684106">
              <w:rPr>
                <w:rFonts w:cs="Arial"/>
              </w:rPr>
              <w:t>REFSENS + 14 dB</w:t>
            </w:r>
          </w:p>
        </w:tc>
      </w:tr>
      <w:tr w:rsidR="00AD766A" w:rsidRPr="00684106" w14:paraId="3B65E6CB" w14:textId="77777777" w:rsidTr="00AB69D9">
        <w:trPr>
          <w:jc w:val="center"/>
        </w:trPr>
        <w:tc>
          <w:tcPr>
            <w:tcW w:w="1553" w:type="dxa"/>
          </w:tcPr>
          <w:p w14:paraId="0E39A936" w14:textId="77777777" w:rsidR="00AD766A" w:rsidRPr="00684106" w:rsidRDefault="00AD766A" w:rsidP="00AB69D9">
            <w:pPr>
              <w:pStyle w:val="TAL"/>
              <w:rPr>
                <w:rFonts w:cs="Arial"/>
                <w:bCs/>
              </w:rPr>
            </w:pPr>
            <w:r w:rsidRPr="00684106">
              <w:rPr>
                <w:rFonts w:cs="Arial"/>
                <w:bCs/>
              </w:rPr>
              <w:t>BW</w:t>
            </w:r>
            <w:r w:rsidRPr="00684106">
              <w:rPr>
                <w:rFonts w:cs="Arial"/>
                <w:bCs/>
                <w:vertAlign w:val="subscript"/>
              </w:rPr>
              <w:t>Interferer</w:t>
            </w:r>
          </w:p>
        </w:tc>
        <w:tc>
          <w:tcPr>
            <w:tcW w:w="708" w:type="dxa"/>
          </w:tcPr>
          <w:p w14:paraId="551D320A" w14:textId="77777777" w:rsidR="00AD766A" w:rsidRPr="00684106" w:rsidRDefault="00AD766A" w:rsidP="00AB69D9">
            <w:pPr>
              <w:pStyle w:val="TAC"/>
              <w:rPr>
                <w:rFonts w:cs="Arial"/>
              </w:rPr>
            </w:pPr>
            <w:r w:rsidRPr="00684106">
              <w:rPr>
                <w:rFonts w:cs="Arial"/>
              </w:rPr>
              <w:t>MHz</w:t>
            </w:r>
          </w:p>
        </w:tc>
        <w:tc>
          <w:tcPr>
            <w:tcW w:w="1755" w:type="dxa"/>
            <w:vAlign w:val="center"/>
          </w:tcPr>
          <w:p w14:paraId="5C159707" w14:textId="77777777" w:rsidR="00AD766A" w:rsidRPr="00684106" w:rsidRDefault="00AD766A" w:rsidP="00AB69D9">
            <w:pPr>
              <w:pStyle w:val="TAC"/>
              <w:rPr>
                <w:rFonts w:cs="Arial"/>
              </w:rPr>
            </w:pPr>
            <w:r w:rsidRPr="00684106">
              <w:rPr>
                <w:rFonts w:cs="Arial"/>
              </w:rPr>
              <w:t>50</w:t>
            </w:r>
          </w:p>
        </w:tc>
        <w:tc>
          <w:tcPr>
            <w:tcW w:w="1620" w:type="dxa"/>
            <w:vAlign w:val="center"/>
          </w:tcPr>
          <w:p w14:paraId="434FC8E0" w14:textId="77777777" w:rsidR="00AD766A" w:rsidRPr="00684106" w:rsidRDefault="00AD766A" w:rsidP="00AB69D9">
            <w:pPr>
              <w:pStyle w:val="TAC"/>
              <w:rPr>
                <w:rFonts w:cs="Arial"/>
              </w:rPr>
            </w:pPr>
            <w:r w:rsidRPr="00684106">
              <w:rPr>
                <w:rFonts w:cs="Arial"/>
              </w:rPr>
              <w:t>100</w:t>
            </w:r>
          </w:p>
        </w:tc>
        <w:tc>
          <w:tcPr>
            <w:tcW w:w="1530" w:type="dxa"/>
            <w:vAlign w:val="center"/>
          </w:tcPr>
          <w:p w14:paraId="66DA1157" w14:textId="77777777" w:rsidR="00AD766A" w:rsidRPr="00684106" w:rsidRDefault="00AD766A" w:rsidP="00AB69D9">
            <w:pPr>
              <w:pStyle w:val="TAC"/>
              <w:rPr>
                <w:rFonts w:cs="Arial"/>
              </w:rPr>
            </w:pPr>
            <w:r w:rsidRPr="00684106">
              <w:rPr>
                <w:rFonts w:cs="Arial"/>
              </w:rPr>
              <w:t>200</w:t>
            </w:r>
          </w:p>
        </w:tc>
        <w:tc>
          <w:tcPr>
            <w:tcW w:w="2047" w:type="dxa"/>
            <w:vAlign w:val="center"/>
          </w:tcPr>
          <w:p w14:paraId="56D819E2" w14:textId="77777777" w:rsidR="00AD766A" w:rsidRPr="00684106" w:rsidRDefault="00AD766A" w:rsidP="00AB69D9">
            <w:pPr>
              <w:pStyle w:val="TAC"/>
              <w:rPr>
                <w:rFonts w:cs="Arial"/>
              </w:rPr>
            </w:pPr>
            <w:r w:rsidRPr="00684106">
              <w:rPr>
                <w:rFonts w:cs="Arial"/>
              </w:rPr>
              <w:t>400</w:t>
            </w:r>
          </w:p>
        </w:tc>
      </w:tr>
      <w:tr w:rsidR="00AD766A" w:rsidRPr="00684106" w14:paraId="25380FE1" w14:textId="77777777" w:rsidTr="00AB69D9">
        <w:trPr>
          <w:jc w:val="center"/>
        </w:trPr>
        <w:tc>
          <w:tcPr>
            <w:tcW w:w="1553" w:type="dxa"/>
          </w:tcPr>
          <w:p w14:paraId="4F53BE9B" w14:textId="77777777" w:rsidR="00AD766A" w:rsidRPr="00684106" w:rsidRDefault="00AD766A" w:rsidP="00AB69D9">
            <w:pPr>
              <w:pStyle w:val="TAL"/>
              <w:rPr>
                <w:rFonts w:cs="Arial"/>
                <w:bCs/>
              </w:rPr>
            </w:pPr>
            <w:r w:rsidRPr="00684106">
              <w:rPr>
                <w:rFonts w:cs="Arial"/>
                <w:bCs/>
              </w:rPr>
              <w:t>P</w:t>
            </w:r>
            <w:r w:rsidRPr="00684106">
              <w:rPr>
                <w:rFonts w:cs="Arial"/>
                <w:bCs/>
                <w:vertAlign w:val="subscript"/>
              </w:rPr>
              <w:t>Interferer</w:t>
            </w:r>
          </w:p>
          <w:p w14:paraId="5AC41760" w14:textId="77777777" w:rsidR="00AD766A" w:rsidRPr="00684106" w:rsidRDefault="00AD766A" w:rsidP="00AB69D9">
            <w:pPr>
              <w:pStyle w:val="TAL"/>
              <w:rPr>
                <w:rFonts w:cs="Arial"/>
                <w:bCs/>
              </w:rPr>
            </w:pPr>
            <w:r w:rsidRPr="00684106">
              <w:rPr>
                <w:rFonts w:cs="Arial"/>
                <w:bCs/>
              </w:rPr>
              <w:t>for bands n257, n258, n261</w:t>
            </w:r>
          </w:p>
        </w:tc>
        <w:tc>
          <w:tcPr>
            <w:tcW w:w="708" w:type="dxa"/>
            <w:vAlign w:val="center"/>
          </w:tcPr>
          <w:p w14:paraId="2FC19A43" w14:textId="77777777" w:rsidR="00AD766A" w:rsidRPr="00684106" w:rsidRDefault="00AD766A" w:rsidP="00AB69D9">
            <w:pPr>
              <w:pStyle w:val="TAC"/>
              <w:rPr>
                <w:rFonts w:cs="Arial"/>
              </w:rPr>
            </w:pPr>
            <w:r w:rsidRPr="00684106">
              <w:rPr>
                <w:rFonts w:cs="Arial"/>
              </w:rPr>
              <w:t>dBm</w:t>
            </w:r>
          </w:p>
        </w:tc>
        <w:tc>
          <w:tcPr>
            <w:tcW w:w="1755" w:type="dxa"/>
            <w:vAlign w:val="center"/>
          </w:tcPr>
          <w:p w14:paraId="3147D4C2" w14:textId="77777777" w:rsidR="00AD766A" w:rsidRPr="00684106" w:rsidRDefault="00AD766A" w:rsidP="00AB69D9">
            <w:pPr>
              <w:pStyle w:val="TAC"/>
              <w:rPr>
                <w:rFonts w:cs="Arial"/>
              </w:rPr>
            </w:pPr>
            <w:r w:rsidRPr="00684106">
              <w:rPr>
                <w:rFonts w:cs="Arial"/>
              </w:rPr>
              <w:t>REFSENS + 35.5 dB</w:t>
            </w:r>
          </w:p>
        </w:tc>
        <w:tc>
          <w:tcPr>
            <w:tcW w:w="1620" w:type="dxa"/>
            <w:vAlign w:val="center"/>
          </w:tcPr>
          <w:p w14:paraId="2BB9D6D7" w14:textId="77777777" w:rsidR="00AD766A" w:rsidRPr="00684106" w:rsidRDefault="00AD766A" w:rsidP="00AB69D9">
            <w:pPr>
              <w:pStyle w:val="TAC"/>
              <w:rPr>
                <w:rFonts w:cs="Arial"/>
              </w:rPr>
            </w:pPr>
            <w:r w:rsidRPr="00684106">
              <w:rPr>
                <w:rFonts w:cs="Arial"/>
              </w:rPr>
              <w:t>REFSENS + 35.5 dB</w:t>
            </w:r>
          </w:p>
        </w:tc>
        <w:tc>
          <w:tcPr>
            <w:tcW w:w="1530" w:type="dxa"/>
            <w:vAlign w:val="center"/>
          </w:tcPr>
          <w:p w14:paraId="1373D112" w14:textId="77777777" w:rsidR="00AD766A" w:rsidRPr="00684106" w:rsidRDefault="00AD766A" w:rsidP="00AB69D9">
            <w:pPr>
              <w:pStyle w:val="TAC"/>
              <w:rPr>
                <w:rFonts w:cs="Arial"/>
              </w:rPr>
            </w:pPr>
            <w:r w:rsidRPr="00684106">
              <w:rPr>
                <w:rFonts w:cs="Arial"/>
              </w:rPr>
              <w:t>REFSENS + 35.5 dB</w:t>
            </w:r>
          </w:p>
          <w:p w14:paraId="5D2866A5" w14:textId="77777777" w:rsidR="00AD766A" w:rsidRPr="00684106" w:rsidRDefault="00AD766A" w:rsidP="00AB69D9">
            <w:pPr>
              <w:pStyle w:val="TAC"/>
              <w:rPr>
                <w:rFonts w:cs="Arial"/>
              </w:rPr>
            </w:pPr>
            <w:r w:rsidRPr="00684106">
              <w:rPr>
                <w:rFonts w:cs="Arial"/>
              </w:rPr>
              <w:t>NOTE 8</w:t>
            </w:r>
          </w:p>
        </w:tc>
        <w:tc>
          <w:tcPr>
            <w:tcW w:w="2047" w:type="dxa"/>
            <w:vAlign w:val="center"/>
          </w:tcPr>
          <w:p w14:paraId="71F6B03D" w14:textId="77777777" w:rsidR="00AD766A" w:rsidRPr="00684106" w:rsidRDefault="00AD766A" w:rsidP="00AB69D9">
            <w:pPr>
              <w:pStyle w:val="TAC"/>
              <w:rPr>
                <w:rFonts w:cs="Arial"/>
              </w:rPr>
            </w:pPr>
            <w:r w:rsidRPr="00684106">
              <w:rPr>
                <w:rFonts w:cs="Arial"/>
              </w:rPr>
              <w:t>REFSENS + 35.5 dB</w:t>
            </w:r>
          </w:p>
          <w:p w14:paraId="1FD40E5F" w14:textId="77777777" w:rsidR="00AD766A" w:rsidRPr="00684106" w:rsidRDefault="00AD766A" w:rsidP="00AB69D9">
            <w:pPr>
              <w:pStyle w:val="TAC"/>
              <w:rPr>
                <w:rFonts w:cs="Arial"/>
              </w:rPr>
            </w:pPr>
            <w:r w:rsidRPr="00684106">
              <w:rPr>
                <w:rFonts w:cs="Arial"/>
              </w:rPr>
              <w:t>NOTE 8</w:t>
            </w:r>
          </w:p>
        </w:tc>
      </w:tr>
      <w:tr w:rsidR="00AD766A" w:rsidRPr="00684106" w14:paraId="4C92662F" w14:textId="77777777" w:rsidTr="00AB69D9">
        <w:trPr>
          <w:jc w:val="center"/>
        </w:trPr>
        <w:tc>
          <w:tcPr>
            <w:tcW w:w="1553" w:type="dxa"/>
          </w:tcPr>
          <w:p w14:paraId="72C5FB82" w14:textId="77777777" w:rsidR="00AD766A" w:rsidRPr="00684106" w:rsidRDefault="00AD766A" w:rsidP="00AB69D9">
            <w:pPr>
              <w:pStyle w:val="TAL"/>
              <w:rPr>
                <w:rFonts w:cs="Arial"/>
                <w:bCs/>
              </w:rPr>
            </w:pPr>
            <w:r w:rsidRPr="00684106">
              <w:rPr>
                <w:rFonts w:cs="Arial"/>
                <w:bCs/>
              </w:rPr>
              <w:t>P</w:t>
            </w:r>
            <w:r w:rsidRPr="00684106">
              <w:rPr>
                <w:rFonts w:cs="Arial"/>
                <w:bCs/>
                <w:vertAlign w:val="subscript"/>
              </w:rPr>
              <w:t>Interferer</w:t>
            </w:r>
          </w:p>
          <w:p w14:paraId="304EA316" w14:textId="77777777" w:rsidR="00AD766A" w:rsidRPr="00684106" w:rsidRDefault="00AD766A" w:rsidP="00AB69D9">
            <w:pPr>
              <w:pStyle w:val="TAL"/>
              <w:rPr>
                <w:rFonts w:cs="Arial"/>
                <w:bCs/>
              </w:rPr>
            </w:pPr>
            <w:r w:rsidRPr="00684106">
              <w:rPr>
                <w:rFonts w:cs="Arial"/>
                <w:bCs/>
              </w:rPr>
              <w:t>for band n260</w:t>
            </w:r>
          </w:p>
        </w:tc>
        <w:tc>
          <w:tcPr>
            <w:tcW w:w="708" w:type="dxa"/>
            <w:vAlign w:val="center"/>
          </w:tcPr>
          <w:p w14:paraId="53D35C61" w14:textId="77777777" w:rsidR="00AD766A" w:rsidRPr="00684106" w:rsidRDefault="00AD766A" w:rsidP="00AB69D9">
            <w:pPr>
              <w:pStyle w:val="TAC"/>
              <w:rPr>
                <w:rFonts w:cs="Arial"/>
              </w:rPr>
            </w:pPr>
            <w:r w:rsidRPr="00684106">
              <w:rPr>
                <w:rFonts w:cs="Arial"/>
              </w:rPr>
              <w:t>dBm</w:t>
            </w:r>
          </w:p>
        </w:tc>
        <w:tc>
          <w:tcPr>
            <w:tcW w:w="1755" w:type="dxa"/>
            <w:vAlign w:val="center"/>
          </w:tcPr>
          <w:p w14:paraId="6E8BE9D3" w14:textId="77777777" w:rsidR="00AD766A" w:rsidRPr="00684106" w:rsidRDefault="00AD766A" w:rsidP="00AB69D9">
            <w:pPr>
              <w:pStyle w:val="TAC"/>
              <w:rPr>
                <w:rFonts w:cs="Arial"/>
              </w:rPr>
            </w:pPr>
            <w:r w:rsidRPr="00684106">
              <w:rPr>
                <w:rFonts w:cs="Arial"/>
              </w:rPr>
              <w:t>REFSENS + 34.5 - 1.8 dB</w:t>
            </w:r>
          </w:p>
          <w:p w14:paraId="089635C6" w14:textId="77777777" w:rsidR="00AD766A" w:rsidRPr="00684106" w:rsidRDefault="00AD766A" w:rsidP="00AB69D9">
            <w:pPr>
              <w:pStyle w:val="TAC"/>
              <w:rPr>
                <w:rFonts w:cs="Arial"/>
              </w:rPr>
            </w:pPr>
            <w:r w:rsidRPr="00684106">
              <w:rPr>
                <w:rFonts w:cs="Arial"/>
              </w:rPr>
              <w:t>NOTE 7</w:t>
            </w:r>
          </w:p>
        </w:tc>
        <w:tc>
          <w:tcPr>
            <w:tcW w:w="1620" w:type="dxa"/>
            <w:vAlign w:val="center"/>
          </w:tcPr>
          <w:p w14:paraId="0599929F" w14:textId="77777777" w:rsidR="00AD766A" w:rsidRPr="00684106" w:rsidRDefault="00AD766A" w:rsidP="00AB69D9">
            <w:pPr>
              <w:pStyle w:val="TAC"/>
              <w:rPr>
                <w:rFonts w:cs="Arial"/>
              </w:rPr>
            </w:pPr>
            <w:r w:rsidRPr="00684106">
              <w:rPr>
                <w:rFonts w:cs="Arial"/>
              </w:rPr>
              <w:t>REFSENS + 34.5 - 4.8 dB</w:t>
            </w:r>
          </w:p>
          <w:p w14:paraId="6F9A9F3F" w14:textId="77777777" w:rsidR="00AD766A" w:rsidRPr="00684106" w:rsidRDefault="00AD766A" w:rsidP="00AB69D9">
            <w:pPr>
              <w:pStyle w:val="TAC"/>
              <w:rPr>
                <w:rFonts w:cs="Arial"/>
              </w:rPr>
            </w:pPr>
            <w:r w:rsidRPr="00684106">
              <w:rPr>
                <w:rFonts w:cs="Arial"/>
              </w:rPr>
              <w:t>NOTE 7</w:t>
            </w:r>
          </w:p>
        </w:tc>
        <w:tc>
          <w:tcPr>
            <w:tcW w:w="1530" w:type="dxa"/>
            <w:vAlign w:val="center"/>
          </w:tcPr>
          <w:p w14:paraId="19DC2AA7" w14:textId="77777777" w:rsidR="00AD766A" w:rsidRPr="00684106" w:rsidRDefault="00AD766A" w:rsidP="00AB69D9">
            <w:pPr>
              <w:pStyle w:val="TAC"/>
              <w:rPr>
                <w:rFonts w:cs="Arial"/>
              </w:rPr>
            </w:pPr>
            <w:r w:rsidRPr="00684106">
              <w:rPr>
                <w:rFonts w:cs="Arial"/>
              </w:rPr>
              <w:t>REFSENS + 34.5 dB</w:t>
            </w:r>
          </w:p>
          <w:p w14:paraId="2E5CF866" w14:textId="77777777" w:rsidR="00AD766A" w:rsidRPr="00684106" w:rsidRDefault="00AD766A" w:rsidP="00AB69D9">
            <w:pPr>
              <w:pStyle w:val="TAC"/>
              <w:rPr>
                <w:rFonts w:cs="Arial"/>
              </w:rPr>
            </w:pPr>
            <w:r w:rsidRPr="00684106">
              <w:rPr>
                <w:rFonts w:cs="Arial"/>
              </w:rPr>
              <w:t>NOTE 8</w:t>
            </w:r>
          </w:p>
        </w:tc>
        <w:tc>
          <w:tcPr>
            <w:tcW w:w="2047" w:type="dxa"/>
            <w:vAlign w:val="center"/>
          </w:tcPr>
          <w:p w14:paraId="3FB22F94" w14:textId="77777777" w:rsidR="00AD766A" w:rsidRPr="00684106" w:rsidRDefault="00AD766A" w:rsidP="00AB69D9">
            <w:pPr>
              <w:pStyle w:val="TAC"/>
              <w:rPr>
                <w:rFonts w:cs="Arial"/>
              </w:rPr>
            </w:pPr>
            <w:r w:rsidRPr="00684106">
              <w:rPr>
                <w:rFonts w:cs="Arial"/>
              </w:rPr>
              <w:t>REFSENS + 34.5 dB</w:t>
            </w:r>
          </w:p>
          <w:p w14:paraId="31D82865" w14:textId="77777777" w:rsidR="00AD766A" w:rsidRPr="00684106" w:rsidRDefault="00AD766A" w:rsidP="00AB69D9">
            <w:pPr>
              <w:pStyle w:val="TAC"/>
              <w:rPr>
                <w:rFonts w:cs="Arial"/>
              </w:rPr>
            </w:pPr>
            <w:r w:rsidRPr="00684106">
              <w:rPr>
                <w:rFonts w:cs="Arial"/>
              </w:rPr>
              <w:t>NOTE 8</w:t>
            </w:r>
          </w:p>
        </w:tc>
      </w:tr>
      <w:tr w:rsidR="00AD766A" w:rsidRPr="00684106" w14:paraId="343EAD84" w14:textId="77777777" w:rsidTr="00AB69D9">
        <w:trPr>
          <w:jc w:val="center"/>
        </w:trPr>
        <w:tc>
          <w:tcPr>
            <w:tcW w:w="1553" w:type="dxa"/>
          </w:tcPr>
          <w:p w14:paraId="2766FB75" w14:textId="0DBF71BE" w:rsidR="00AD766A" w:rsidRPr="00684106" w:rsidRDefault="00AD766A" w:rsidP="00AB69D9">
            <w:pPr>
              <w:pStyle w:val="TAL"/>
              <w:rPr>
                <w:rFonts w:cs="Arial"/>
                <w:i/>
              </w:rPr>
            </w:pPr>
            <w:r w:rsidRPr="00684106">
              <w:rPr>
                <w:rFonts w:cs="Arial"/>
                <w:bCs/>
              </w:rPr>
              <w:t>F</w:t>
            </w:r>
            <w:del w:id="62" w:author="Anritsu" w:date="2023-05-10T17:32:00Z">
              <w:r w:rsidRPr="00684106" w:rsidDel="00EA6319">
                <w:rPr>
                  <w:rFonts w:cs="Arial"/>
                  <w:bCs/>
                  <w:vertAlign w:val="subscript"/>
                </w:rPr>
                <w:delText>Ioffset</w:delText>
              </w:r>
            </w:del>
            <w:ins w:id="63" w:author="Anritsu" w:date="2023-05-10T17:32:00Z">
              <w:r w:rsidR="00EA6319" w:rsidRPr="00684106">
                <w:rPr>
                  <w:rFonts w:cs="Arial"/>
                  <w:bCs/>
                  <w:vertAlign w:val="subscript"/>
                </w:rPr>
                <w:t>Interferer</w:t>
              </w:r>
              <w:r w:rsidR="00EA6319" w:rsidRPr="00684106">
                <w:rPr>
                  <w:rFonts w:cs="Arial"/>
                  <w:bCs/>
                </w:rPr>
                <w:t xml:space="preserve"> (offset)</w:t>
              </w:r>
            </w:ins>
          </w:p>
        </w:tc>
        <w:tc>
          <w:tcPr>
            <w:tcW w:w="708" w:type="dxa"/>
          </w:tcPr>
          <w:p w14:paraId="34C97DF0" w14:textId="77777777" w:rsidR="00AD766A" w:rsidRPr="00684106" w:rsidRDefault="00AD766A" w:rsidP="00AB69D9">
            <w:pPr>
              <w:pStyle w:val="TAC"/>
              <w:rPr>
                <w:rFonts w:cs="Arial"/>
              </w:rPr>
            </w:pPr>
            <w:r w:rsidRPr="00684106">
              <w:rPr>
                <w:rFonts w:cs="Arial"/>
              </w:rPr>
              <w:t>MHz</w:t>
            </w:r>
          </w:p>
        </w:tc>
        <w:tc>
          <w:tcPr>
            <w:tcW w:w="1755" w:type="dxa"/>
          </w:tcPr>
          <w:p w14:paraId="30F13023"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100 &amp; ≥ 100</w:t>
            </w:r>
          </w:p>
          <w:p w14:paraId="2FD0814A" w14:textId="77777777" w:rsidR="00AD766A" w:rsidRPr="00684106" w:rsidRDefault="00AD766A" w:rsidP="00AB69D9">
            <w:pPr>
              <w:pStyle w:val="TAC"/>
              <w:rPr>
                <w:rFonts w:cs="Arial"/>
              </w:rPr>
            </w:pPr>
            <w:r w:rsidRPr="00684106">
              <w:rPr>
                <w:rFonts w:cs="Arial"/>
              </w:rPr>
              <w:t>NOTE 5</w:t>
            </w:r>
          </w:p>
        </w:tc>
        <w:tc>
          <w:tcPr>
            <w:tcW w:w="1620" w:type="dxa"/>
          </w:tcPr>
          <w:p w14:paraId="6CFCADCD"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200 &amp; ≥ 200</w:t>
            </w:r>
          </w:p>
          <w:p w14:paraId="34A47AF9" w14:textId="77777777" w:rsidR="00AD766A" w:rsidRPr="00684106" w:rsidRDefault="00AD766A" w:rsidP="00AB69D9">
            <w:pPr>
              <w:pStyle w:val="TAC"/>
              <w:rPr>
                <w:rFonts w:cs="Arial"/>
              </w:rPr>
            </w:pPr>
            <w:r w:rsidRPr="00684106">
              <w:rPr>
                <w:rFonts w:cs="Arial"/>
              </w:rPr>
              <w:t>NOTE 5</w:t>
            </w:r>
          </w:p>
        </w:tc>
        <w:tc>
          <w:tcPr>
            <w:tcW w:w="1530" w:type="dxa"/>
          </w:tcPr>
          <w:p w14:paraId="250E72B5"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400 &amp; ≥ 400</w:t>
            </w:r>
          </w:p>
          <w:p w14:paraId="365351D6" w14:textId="77777777" w:rsidR="00AD766A" w:rsidRPr="00684106" w:rsidRDefault="00AD766A" w:rsidP="00AB69D9">
            <w:pPr>
              <w:pStyle w:val="TAC"/>
              <w:rPr>
                <w:rFonts w:cs="Arial"/>
              </w:rPr>
            </w:pPr>
            <w:r w:rsidRPr="00684106">
              <w:rPr>
                <w:rFonts w:cs="Arial"/>
              </w:rPr>
              <w:t>NOTE 5</w:t>
            </w:r>
          </w:p>
        </w:tc>
        <w:tc>
          <w:tcPr>
            <w:tcW w:w="2047" w:type="dxa"/>
          </w:tcPr>
          <w:p w14:paraId="35774E8B" w14:textId="77777777" w:rsidR="00AD766A" w:rsidRPr="00684106" w:rsidRDefault="00AD766A" w:rsidP="00AB69D9">
            <w:pPr>
              <w:pStyle w:val="TAC"/>
              <w:rPr>
                <w:rFonts w:cs="Arial"/>
              </w:rPr>
            </w:pPr>
            <w:r w:rsidRPr="00684106">
              <w:rPr>
                <w:rFonts w:cs="Arial"/>
              </w:rPr>
              <w:t xml:space="preserve">≤ </w:t>
            </w:r>
            <w:r>
              <w:rPr>
                <w:rFonts w:cs="Arial"/>
              </w:rPr>
              <w:t>-</w:t>
            </w:r>
            <w:r w:rsidRPr="00684106">
              <w:rPr>
                <w:rFonts w:cs="Arial"/>
              </w:rPr>
              <w:t>800 &amp; ≥ 800</w:t>
            </w:r>
          </w:p>
          <w:p w14:paraId="3D0CEF22" w14:textId="77777777" w:rsidR="00AD766A" w:rsidRPr="00684106" w:rsidRDefault="00AD766A" w:rsidP="00AB69D9">
            <w:pPr>
              <w:pStyle w:val="TAC"/>
              <w:rPr>
                <w:rFonts w:cs="Arial"/>
              </w:rPr>
            </w:pPr>
            <w:r w:rsidRPr="00684106">
              <w:rPr>
                <w:rFonts w:cs="Arial"/>
              </w:rPr>
              <w:t>NOTE 5</w:t>
            </w:r>
          </w:p>
        </w:tc>
      </w:tr>
      <w:tr w:rsidR="00AD766A" w:rsidRPr="00684106" w14:paraId="50105D8B" w14:textId="77777777" w:rsidTr="00AB69D9">
        <w:trPr>
          <w:jc w:val="center"/>
        </w:trPr>
        <w:tc>
          <w:tcPr>
            <w:tcW w:w="1553" w:type="dxa"/>
          </w:tcPr>
          <w:p w14:paraId="63936356" w14:textId="77777777" w:rsidR="00AD766A" w:rsidRPr="00684106" w:rsidRDefault="00AD766A" w:rsidP="00AB69D9">
            <w:pPr>
              <w:pStyle w:val="TAL"/>
              <w:rPr>
                <w:rFonts w:cs="Arial"/>
                <w:bCs/>
              </w:rPr>
            </w:pPr>
            <w:r w:rsidRPr="00684106">
              <w:rPr>
                <w:rFonts w:cs="Arial"/>
                <w:bCs/>
              </w:rPr>
              <w:t>F</w:t>
            </w:r>
            <w:r w:rsidRPr="00684106">
              <w:rPr>
                <w:rFonts w:cs="Arial"/>
                <w:bCs/>
                <w:vertAlign w:val="subscript"/>
              </w:rPr>
              <w:t>Interferer</w:t>
            </w:r>
          </w:p>
        </w:tc>
        <w:tc>
          <w:tcPr>
            <w:tcW w:w="708" w:type="dxa"/>
          </w:tcPr>
          <w:p w14:paraId="2856D7E6" w14:textId="77777777" w:rsidR="00AD766A" w:rsidRPr="00684106" w:rsidRDefault="00AD766A" w:rsidP="00AB69D9">
            <w:pPr>
              <w:pStyle w:val="TAC"/>
              <w:rPr>
                <w:rFonts w:cs="Arial"/>
              </w:rPr>
            </w:pPr>
            <w:r w:rsidRPr="00684106">
              <w:rPr>
                <w:rFonts w:cs="Arial"/>
              </w:rPr>
              <w:t>MHz</w:t>
            </w:r>
          </w:p>
        </w:tc>
        <w:tc>
          <w:tcPr>
            <w:tcW w:w="1755" w:type="dxa"/>
          </w:tcPr>
          <w:p w14:paraId="26A55D7C"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31002A1A"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6E5BE8EE"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703E939"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4C1705CD"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2A465800"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67AAB943" w14:textId="77777777" w:rsidR="00AD766A" w:rsidRPr="00684106" w:rsidRDefault="00AD766A" w:rsidP="00AB69D9">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1B922133" w14:textId="77777777" w:rsidR="00AD766A" w:rsidRPr="00684106" w:rsidRDefault="00AD766A" w:rsidP="00AB69D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AD766A" w:rsidRPr="00684106" w14:paraId="587BBDF2" w14:textId="77777777" w:rsidTr="00AB69D9">
        <w:trPr>
          <w:trHeight w:val="398"/>
          <w:jc w:val="center"/>
        </w:trPr>
        <w:tc>
          <w:tcPr>
            <w:tcW w:w="9213" w:type="dxa"/>
            <w:gridSpan w:val="6"/>
          </w:tcPr>
          <w:p w14:paraId="1EE18A4B" w14:textId="77777777" w:rsidR="00AD766A" w:rsidRPr="00684106" w:rsidRDefault="00AD766A" w:rsidP="00AB69D9">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4D832F32" w14:textId="77777777" w:rsidR="00AD766A" w:rsidRPr="00684106" w:rsidRDefault="00AD766A" w:rsidP="00AB69D9">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3CB663BC" w14:textId="77777777" w:rsidR="00AD766A" w:rsidRPr="00684106" w:rsidRDefault="00AD766A" w:rsidP="00AB69D9">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C1D0395" w14:textId="77777777" w:rsidR="00AD766A" w:rsidRPr="00684106" w:rsidRDefault="00AD766A" w:rsidP="00AB69D9">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401F2E44" w14:textId="40B5654C" w:rsidR="00AD766A" w:rsidRPr="00684106" w:rsidRDefault="00AD766A" w:rsidP="00AB69D9">
            <w:pPr>
              <w:pStyle w:val="TAN"/>
              <w:rPr>
                <w:rFonts w:eastAsia="ＭＳ 明朝"/>
              </w:rPr>
            </w:pPr>
            <w:r w:rsidRPr="00684106">
              <w:rPr>
                <w:rFonts w:eastAsia="ＭＳ 明朝"/>
              </w:rPr>
              <w:t>NOTE 5:</w:t>
            </w:r>
            <w:r w:rsidRPr="00684106">
              <w:rPr>
                <w:rFonts w:eastAsia="ＭＳ 明朝"/>
              </w:rPr>
              <w:tab/>
              <w:t>The absolute value of the interferer offset F</w:t>
            </w:r>
            <w:r w:rsidRPr="00684106">
              <w:rPr>
                <w:rFonts w:eastAsia="ＭＳ 明朝"/>
                <w:vertAlign w:val="subscript"/>
              </w:rPr>
              <w:t>Ioffset</w:t>
            </w:r>
            <w:r w:rsidRPr="00684106">
              <w:rPr>
                <w:rFonts w:eastAsia="ＭＳ 明朝"/>
              </w:rPr>
              <w:t xml:space="preserve"> shall be further adjusted (CEIL(|F</w:t>
            </w:r>
            <w:r w:rsidRPr="00684106">
              <w:rPr>
                <w:rFonts w:eastAsia="ＭＳ 明朝"/>
                <w:vertAlign w:val="subscript"/>
              </w:rPr>
              <w:t>Interferer</w:t>
            </w:r>
            <w:ins w:id="64" w:author="Anritsu" w:date="2023-05-10T17:33:00Z">
              <w:r w:rsidR="00EA6319" w:rsidRPr="00684106">
                <w:rPr>
                  <w:rFonts w:cs="Arial"/>
                  <w:bCs/>
                </w:rPr>
                <w:t>(offset)</w:t>
              </w:r>
            </w:ins>
            <w:r w:rsidRPr="00684106">
              <w:rPr>
                <w:rFonts w:eastAsia="ＭＳ 明朝"/>
              </w:rPr>
              <w:t>|/SCS) + 0.5)*SCS MHz with SCS the sub-carrier spacing of the wanted signal in MHz. Wanted and interferer signal have same SCS.</w:t>
            </w:r>
          </w:p>
          <w:p w14:paraId="073EB6F5" w14:textId="77777777" w:rsidR="00AD766A" w:rsidRPr="00684106" w:rsidRDefault="00AD766A" w:rsidP="00AB69D9">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0BFD76BA" w14:textId="77777777" w:rsidR="00AD766A" w:rsidRPr="00684106" w:rsidRDefault="00AD766A" w:rsidP="00AB69D9">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15C06702" w14:textId="77777777" w:rsidR="00AD766A" w:rsidRPr="00684106" w:rsidRDefault="00AD766A" w:rsidP="00AB69D9">
            <w:pPr>
              <w:pStyle w:val="TAN"/>
            </w:pPr>
            <w:r w:rsidRPr="00684106">
              <w:t>NOTE 8:</w:t>
            </w:r>
            <w:r w:rsidRPr="00684106">
              <w:tab/>
              <w:t>Core requirement cannot be tested due to testability issue.</w:t>
            </w:r>
          </w:p>
          <w:p w14:paraId="113C7C5D" w14:textId="77777777" w:rsidR="00AD766A" w:rsidRPr="00684106" w:rsidRDefault="00AD766A" w:rsidP="00AB69D9">
            <w:pPr>
              <w:pStyle w:val="TAN"/>
            </w:pPr>
            <w:r w:rsidRPr="00684106">
              <w:rPr>
                <w:rFonts w:eastAsia="ＭＳ 明朝"/>
              </w:rPr>
              <w:t>NOTE 9:</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1E32D5AB" w14:textId="77777777" w:rsidR="00AD766A" w:rsidRPr="002A7162" w:rsidRDefault="00AD766A" w:rsidP="00AD766A"/>
    <w:bookmarkEnd w:id="5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FAC0D" w14:textId="77777777" w:rsidR="00320949" w:rsidRDefault="00320949">
      <w:r>
        <w:separator/>
      </w:r>
    </w:p>
  </w:endnote>
  <w:endnote w:type="continuationSeparator" w:id="0">
    <w:p w14:paraId="3EC0794B" w14:textId="77777777" w:rsidR="00320949" w:rsidRDefault="0032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游ゴシック"/>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80CE6" w14:textId="77777777" w:rsidR="00320949" w:rsidRDefault="00320949">
      <w:r>
        <w:separator/>
      </w:r>
    </w:p>
  </w:footnote>
  <w:footnote w:type="continuationSeparator" w:id="0">
    <w:p w14:paraId="51A048C1" w14:textId="77777777" w:rsidR="00320949" w:rsidRDefault="0032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16cid:durableId="1721126085">
    <w:abstractNumId w:val="2"/>
  </w:num>
  <w:num w:numId="2" w16cid:durableId="1773821773">
    <w:abstractNumId w:val="0"/>
  </w:num>
  <w:num w:numId="3" w16cid:durableId="6639768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45D43"/>
    <w:rsid w:val="00192C46"/>
    <w:rsid w:val="001A08B3"/>
    <w:rsid w:val="001A7B60"/>
    <w:rsid w:val="001B52F0"/>
    <w:rsid w:val="001B7A65"/>
    <w:rsid w:val="001E41F3"/>
    <w:rsid w:val="001F69A0"/>
    <w:rsid w:val="00221D90"/>
    <w:rsid w:val="00223108"/>
    <w:rsid w:val="0026004D"/>
    <w:rsid w:val="002640DD"/>
    <w:rsid w:val="00275D12"/>
    <w:rsid w:val="00284FEB"/>
    <w:rsid w:val="002860C4"/>
    <w:rsid w:val="002A1E02"/>
    <w:rsid w:val="002B5741"/>
    <w:rsid w:val="002E472E"/>
    <w:rsid w:val="00305409"/>
    <w:rsid w:val="00320949"/>
    <w:rsid w:val="003609EF"/>
    <w:rsid w:val="0036231A"/>
    <w:rsid w:val="00374DD4"/>
    <w:rsid w:val="0037712D"/>
    <w:rsid w:val="003A4765"/>
    <w:rsid w:val="003E1A36"/>
    <w:rsid w:val="00410371"/>
    <w:rsid w:val="004242F1"/>
    <w:rsid w:val="00437033"/>
    <w:rsid w:val="00461F10"/>
    <w:rsid w:val="00462E4E"/>
    <w:rsid w:val="004B75B7"/>
    <w:rsid w:val="00510047"/>
    <w:rsid w:val="005141D9"/>
    <w:rsid w:val="0051580D"/>
    <w:rsid w:val="00547111"/>
    <w:rsid w:val="00572340"/>
    <w:rsid w:val="00584E1D"/>
    <w:rsid w:val="00592D74"/>
    <w:rsid w:val="005E2C44"/>
    <w:rsid w:val="006129DC"/>
    <w:rsid w:val="00621188"/>
    <w:rsid w:val="006257ED"/>
    <w:rsid w:val="006274EF"/>
    <w:rsid w:val="00644EA8"/>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40AAC"/>
    <w:rsid w:val="008626E7"/>
    <w:rsid w:val="00870EE7"/>
    <w:rsid w:val="00873844"/>
    <w:rsid w:val="008863B9"/>
    <w:rsid w:val="008A45A6"/>
    <w:rsid w:val="008A5074"/>
    <w:rsid w:val="008A6257"/>
    <w:rsid w:val="008D3CCC"/>
    <w:rsid w:val="008F3789"/>
    <w:rsid w:val="008F686C"/>
    <w:rsid w:val="009148DE"/>
    <w:rsid w:val="00915800"/>
    <w:rsid w:val="00941E30"/>
    <w:rsid w:val="009761EA"/>
    <w:rsid w:val="009777D9"/>
    <w:rsid w:val="009830AF"/>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D766A"/>
    <w:rsid w:val="00B258BB"/>
    <w:rsid w:val="00B36882"/>
    <w:rsid w:val="00B679C2"/>
    <w:rsid w:val="00B67B97"/>
    <w:rsid w:val="00B824B7"/>
    <w:rsid w:val="00B968C8"/>
    <w:rsid w:val="00BA3EC5"/>
    <w:rsid w:val="00BA51D9"/>
    <w:rsid w:val="00BB5DFC"/>
    <w:rsid w:val="00BD279D"/>
    <w:rsid w:val="00BD6BB8"/>
    <w:rsid w:val="00C00F86"/>
    <w:rsid w:val="00C24762"/>
    <w:rsid w:val="00C618F9"/>
    <w:rsid w:val="00C66BA2"/>
    <w:rsid w:val="00C66C02"/>
    <w:rsid w:val="00C870F6"/>
    <w:rsid w:val="00C95985"/>
    <w:rsid w:val="00CC5026"/>
    <w:rsid w:val="00CC68D0"/>
    <w:rsid w:val="00D03F9A"/>
    <w:rsid w:val="00D06D51"/>
    <w:rsid w:val="00D24991"/>
    <w:rsid w:val="00D50255"/>
    <w:rsid w:val="00D66520"/>
    <w:rsid w:val="00D77804"/>
    <w:rsid w:val="00D84AE9"/>
    <w:rsid w:val="00DB1119"/>
    <w:rsid w:val="00DC25E4"/>
    <w:rsid w:val="00DE34CF"/>
    <w:rsid w:val="00E13F3D"/>
    <w:rsid w:val="00E34898"/>
    <w:rsid w:val="00EA6319"/>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basedOn w:val="a0"/>
    <w:link w:val="2"/>
    <w:rsid w:val="00AD766A"/>
    <w:rPr>
      <w:rFonts w:ascii="Arial" w:hAnsi="Arial"/>
      <w:sz w:val="32"/>
      <w:lang w:val="en-GB" w:eastAsia="en-US"/>
    </w:rPr>
  </w:style>
  <w:style w:type="character" w:customStyle="1" w:styleId="B1Zchn">
    <w:name w:val="B1 Zchn"/>
    <w:link w:val="B1"/>
    <w:qFormat/>
    <w:rsid w:val="00AD766A"/>
    <w:rPr>
      <w:rFonts w:ascii="Times New Roman" w:hAnsi="Times New Roman"/>
      <w:lang w:val="en-GB" w:eastAsia="en-US"/>
    </w:rPr>
  </w:style>
  <w:style w:type="character" w:customStyle="1" w:styleId="B2Char">
    <w:name w:val="B2 Char"/>
    <w:link w:val="B2"/>
    <w:rsid w:val="00AD766A"/>
    <w:rPr>
      <w:rFonts w:ascii="Times New Roman" w:hAnsi="Times New Roman"/>
      <w:lang w:val="en-GB" w:eastAsia="en-US"/>
    </w:rPr>
  </w:style>
  <w:style w:type="character" w:customStyle="1" w:styleId="TALChar">
    <w:name w:val="TAL Char"/>
    <w:link w:val="TAL"/>
    <w:qFormat/>
    <w:rsid w:val="00AD766A"/>
    <w:rPr>
      <w:rFonts w:ascii="Arial" w:hAnsi="Arial"/>
      <w:sz w:val="18"/>
      <w:lang w:val="en-GB" w:eastAsia="en-US"/>
    </w:rPr>
  </w:style>
  <w:style w:type="character" w:customStyle="1" w:styleId="TAHCar">
    <w:name w:val="TAH Car"/>
    <w:link w:val="TAH"/>
    <w:qFormat/>
    <w:rsid w:val="00AD766A"/>
    <w:rPr>
      <w:rFonts w:ascii="Arial" w:hAnsi="Arial"/>
      <w:b/>
      <w:sz w:val="18"/>
      <w:lang w:val="en-GB" w:eastAsia="en-US"/>
    </w:rPr>
  </w:style>
  <w:style w:type="character" w:customStyle="1" w:styleId="TACChar">
    <w:name w:val="TAC Char"/>
    <w:link w:val="TAC"/>
    <w:qFormat/>
    <w:rsid w:val="00AD766A"/>
    <w:rPr>
      <w:rFonts w:ascii="Arial" w:hAnsi="Arial"/>
      <w:sz w:val="18"/>
      <w:lang w:val="en-GB" w:eastAsia="en-US"/>
    </w:rPr>
  </w:style>
  <w:style w:type="character" w:customStyle="1" w:styleId="THChar">
    <w:name w:val="TH Char"/>
    <w:link w:val="TH"/>
    <w:qFormat/>
    <w:rsid w:val="00AD766A"/>
    <w:rPr>
      <w:rFonts w:ascii="Arial" w:hAnsi="Arial"/>
      <w:b/>
      <w:lang w:val="en-GB" w:eastAsia="en-US"/>
    </w:rPr>
  </w:style>
  <w:style w:type="character" w:customStyle="1" w:styleId="EditorsNoteChar">
    <w:name w:val="Editor's Note Char"/>
    <w:link w:val="EditorsNote"/>
    <w:qFormat/>
    <w:rsid w:val="00AD766A"/>
    <w:rPr>
      <w:rFonts w:ascii="Times New Roman" w:hAnsi="Times New Roman"/>
      <w:color w:val="FF0000"/>
      <w:lang w:val="en-GB" w:eastAsia="en-US"/>
    </w:rPr>
  </w:style>
  <w:style w:type="character" w:customStyle="1" w:styleId="H6Char">
    <w:name w:val="H6 Char"/>
    <w:link w:val="H6"/>
    <w:qFormat/>
    <w:rsid w:val="00AD766A"/>
    <w:rPr>
      <w:rFonts w:ascii="Arial" w:hAnsi="Arial"/>
      <w:lang w:val="en-GB" w:eastAsia="en-US"/>
    </w:rPr>
  </w:style>
  <w:style w:type="character" w:customStyle="1" w:styleId="TANChar">
    <w:name w:val="TAN Char"/>
    <w:link w:val="TAN"/>
    <w:qFormat/>
    <w:rsid w:val="00AD766A"/>
    <w:rPr>
      <w:rFonts w:ascii="Arial" w:hAnsi="Arial"/>
      <w:sz w:val="18"/>
      <w:lang w:val="en-GB" w:eastAsia="en-US"/>
    </w:rPr>
  </w:style>
  <w:style w:type="character" w:customStyle="1" w:styleId="NOChar">
    <w:name w:val="NO Char"/>
    <w:link w:val="NO"/>
    <w:qFormat/>
    <w:rsid w:val="00AD766A"/>
    <w:rPr>
      <w:rFonts w:ascii="Times New Roman" w:hAnsi="Times New Roman"/>
      <w:lang w:val="en-GB" w:eastAsia="en-US"/>
    </w:rPr>
  </w:style>
  <w:style w:type="character" w:customStyle="1" w:styleId="EQChar">
    <w:name w:val="EQ Char"/>
    <w:link w:val="EQ"/>
    <w:qFormat/>
    <w:locked/>
    <w:rsid w:val="00AD766A"/>
    <w:rPr>
      <w:rFonts w:ascii="Times New Roman" w:hAnsi="Times New Roman"/>
      <w:noProof/>
      <w:lang w:val="en-GB" w:eastAsia="en-US"/>
    </w:rPr>
  </w:style>
  <w:style w:type="paragraph" w:styleId="af1">
    <w:name w:val="List Paragraph"/>
    <w:aliases w:val="- Bullets,목록 단락,?? ??,?????,????,Lista1,?? ?목록 단락 Char,¥ê¥¹¥È¶ÎÂä Char"/>
    <w:basedOn w:val="a"/>
    <w:link w:val="af2"/>
    <w:uiPriority w:val="34"/>
    <w:qFormat/>
    <w:rsid w:val="00AD766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2">
    <w:name w:val="リスト段落 (文字)"/>
    <w:aliases w:val="- Bullets (文字),목록 단락 (文字),?? ?? (文字),????? (文字),???? (文字),Lista1 (文字),?? ?목록 단락 Char (文字),¥ê¥¹¥È¶ÎÂä Char (文字)"/>
    <w:link w:val="af1"/>
    <w:uiPriority w:val="34"/>
    <w:qFormat/>
    <w:locked/>
    <w:rsid w:val="00AD766A"/>
    <w:rPr>
      <w:rFonts w:ascii="Calibri" w:eastAsia="Calibri" w:hAnsi="Calibri"/>
      <w:sz w:val="22"/>
      <w:szCs w:val="22"/>
      <w:lang w:val="en-US" w:eastAsia="en-GB"/>
    </w:rPr>
  </w:style>
  <w:style w:type="paragraph" w:styleId="af3">
    <w:name w:val="Revision"/>
    <w:hidden/>
    <w:uiPriority w:val="99"/>
    <w:semiHidden/>
    <w:rsid w:val="00AD76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3</Pages>
  <Words>6729</Words>
  <Characters>38360</Characters>
  <Application>Microsoft Office Word</Application>
  <DocSecurity>0</DocSecurity>
  <Lines>319</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34</cp:revision>
  <cp:lastPrinted>1899-12-31T23:00:00Z</cp:lastPrinted>
  <dcterms:created xsi:type="dcterms:W3CDTF">2020-02-03T08:32:00Z</dcterms:created>
  <dcterms:modified xsi:type="dcterms:W3CDTF">2023-05-12T11:18:00Z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R5-232999</vt:lpwstr>
  </property>
  <property fmtid="{D5CDD505-2E9C-101B-9397-08002B2CF9AE}" pid="9" name="Spec#">
    <vt:lpwstr>38.521-2</vt:lpwstr>
  </property>
  <property fmtid="{D5CDD505-2E9C-101B-9397-08002B2CF9AE}" pid="10" name="Cr#">
    <vt:lpwstr>0934</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F_Interferer_offset in ACS and In-band blocking test cases</vt:lpwstr>
  </property>
  <property fmtid="{D5CDD505-2E9C-101B-9397-08002B2CF9AE}" pid="20" name="MtgTitle">
    <vt:lpwstr> </vt:lpwstr>
  </property>
</Properties>
</file>